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BBDF33" w14:textId="67CE3A17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CD176F" w:rsidRPr="00927C1B">
        <w:rPr>
          <w:rFonts w:ascii="Arial" w:eastAsia="Arial Unicode MS" w:hAnsi="Arial" w:cs="Arial"/>
          <w:b/>
          <w:bCs/>
          <w:sz w:val="24"/>
        </w:rPr>
        <w:t>1</w:t>
      </w:r>
      <w:r w:rsidR="00CD176F">
        <w:rPr>
          <w:rFonts w:ascii="Arial" w:eastAsia="Arial Unicode MS" w:hAnsi="Arial" w:cs="Arial"/>
          <w:b/>
          <w:bCs/>
          <w:sz w:val="24"/>
        </w:rPr>
        <w:t>39e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9A1DCD" w:rsidRPr="00B06B6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</w:t>
      </w:r>
      <w:r w:rsidR="00B06B6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4169</w:t>
      </w:r>
      <w:ins w:id="0" w:author="InterDigital" w:date="2020-06-08T20:53:00Z">
        <w:r w:rsidR="00312B8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InterDigital" w:date="2020-06-09T16:47:00Z">
        <w:r w:rsidR="00D2733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35C037CD" w14:textId="77777777" w:rsidR="00CD176F" w:rsidRPr="003244C5" w:rsidRDefault="00CD176F" w:rsidP="00CD176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01</w:t>
      </w:r>
      <w:r w:rsidRPr="002457F2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12</w:t>
      </w:r>
      <w:r w:rsidRPr="002457F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June</w:t>
      </w:r>
      <w:r w:rsidRPr="002457F2">
        <w:rPr>
          <w:rFonts w:ascii="Arial" w:eastAsia="Arial Unicode MS" w:hAnsi="Arial" w:cs="Arial"/>
          <w:b/>
          <w:bCs/>
          <w:sz w:val="24"/>
        </w:rPr>
        <w:t xml:space="preserve"> 2020,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672A6659" w14:textId="77777777" w:rsidR="00A24F28" w:rsidRPr="00927C1B" w:rsidRDefault="00A24F28" w:rsidP="00A24F28">
      <w:pPr>
        <w:rPr>
          <w:rFonts w:ascii="Arial" w:hAnsi="Arial" w:cs="Arial"/>
        </w:rPr>
      </w:pPr>
    </w:p>
    <w:p w14:paraId="0FF30CE8" w14:textId="68D54F6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B2174">
        <w:rPr>
          <w:rFonts w:ascii="Arial" w:hAnsi="Arial" w:cs="Arial"/>
          <w:b/>
        </w:rPr>
        <w:t>Inter</w:t>
      </w:r>
      <w:r w:rsidR="00BC2926">
        <w:rPr>
          <w:rFonts w:ascii="Arial" w:hAnsi="Arial" w:cs="Arial"/>
          <w:b/>
        </w:rPr>
        <w:t>D</w:t>
      </w:r>
      <w:r w:rsidR="00BB2174">
        <w:rPr>
          <w:rFonts w:ascii="Arial" w:hAnsi="Arial" w:cs="Arial"/>
          <w:b/>
        </w:rPr>
        <w:t>igital</w:t>
      </w:r>
    </w:p>
    <w:p w14:paraId="126930F8" w14:textId="74AF708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2" w:name="_Hlk42614740"/>
      <w:bookmarkStart w:id="3" w:name="_Hlk36021779"/>
      <w:ins w:id="4" w:author="InterDigital" w:date="2020-06-08T22:35:00Z">
        <w:r w:rsidR="00070E89">
          <w:rPr>
            <w:rFonts w:ascii="Arial" w:hAnsi="Arial" w:cs="Arial"/>
            <w:b/>
          </w:rPr>
          <w:t xml:space="preserve">UAV-C initiated </w:t>
        </w:r>
      </w:ins>
      <w:bookmarkEnd w:id="2"/>
      <w:r w:rsidR="00D97D26" w:rsidRPr="00D97D26">
        <w:rPr>
          <w:rFonts w:ascii="Arial" w:hAnsi="Arial" w:cs="Arial"/>
          <w:b/>
        </w:rPr>
        <w:t xml:space="preserve">C2 communication </w:t>
      </w:r>
      <w:r w:rsidR="00732C8E">
        <w:rPr>
          <w:rFonts w:ascii="Arial" w:hAnsi="Arial" w:cs="Arial"/>
          <w:b/>
        </w:rPr>
        <w:t xml:space="preserve">switching for change of </w:t>
      </w:r>
      <w:r w:rsidR="00D97D26" w:rsidRPr="00D97D26">
        <w:rPr>
          <w:rFonts w:ascii="Arial" w:hAnsi="Arial" w:cs="Arial"/>
          <w:b/>
        </w:rPr>
        <w:t>UAV-C</w:t>
      </w:r>
      <w:bookmarkEnd w:id="3"/>
    </w:p>
    <w:p w14:paraId="4FCE530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D7CEE82" w14:textId="196915E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96479" w:rsidRPr="00CD176F">
        <w:rPr>
          <w:rFonts w:ascii="Arial" w:hAnsi="Arial" w:cs="Arial"/>
          <w:b/>
        </w:rPr>
        <w:t>8.</w:t>
      </w:r>
      <w:r w:rsidR="00CD176F" w:rsidRPr="00CD176F">
        <w:rPr>
          <w:rFonts w:ascii="Arial" w:hAnsi="Arial" w:cs="Arial"/>
          <w:b/>
        </w:rPr>
        <w:t>7</w:t>
      </w:r>
    </w:p>
    <w:p w14:paraId="1EEE16A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96479">
        <w:rPr>
          <w:rFonts w:ascii="Arial" w:hAnsi="Arial" w:cs="Arial"/>
          <w:b/>
        </w:rPr>
        <w:t>[FS_ID_UAS] / [Rel-17]</w:t>
      </w:r>
    </w:p>
    <w:p w14:paraId="1B7F2273" w14:textId="1CA5969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6479">
        <w:rPr>
          <w:rFonts w:ascii="Arial" w:hAnsi="Arial" w:cs="Arial"/>
          <w:i/>
        </w:rPr>
        <w:t xml:space="preserve">This contribution </w:t>
      </w:r>
      <w:r w:rsidR="00BB2174">
        <w:rPr>
          <w:rFonts w:ascii="Arial" w:hAnsi="Arial" w:cs="Arial"/>
          <w:i/>
        </w:rPr>
        <w:t>proposes</w:t>
      </w:r>
      <w:r w:rsidR="00E96479">
        <w:rPr>
          <w:rFonts w:ascii="Arial" w:hAnsi="Arial" w:cs="Arial"/>
          <w:i/>
        </w:rPr>
        <w:t xml:space="preserve"> a solution </w:t>
      </w:r>
      <w:r w:rsidR="00B0157E">
        <w:rPr>
          <w:rFonts w:ascii="Arial" w:hAnsi="Arial" w:cs="Arial"/>
          <w:i/>
        </w:rPr>
        <w:t xml:space="preserve">KI#6 and </w:t>
      </w:r>
      <w:r w:rsidR="00BB2174">
        <w:rPr>
          <w:rFonts w:ascii="Arial" w:hAnsi="Arial" w:cs="Arial"/>
          <w:i/>
        </w:rPr>
        <w:t>KI#</w:t>
      </w:r>
      <w:r w:rsidR="00CB7D8F">
        <w:rPr>
          <w:rFonts w:ascii="Arial" w:hAnsi="Arial" w:cs="Arial"/>
          <w:i/>
        </w:rPr>
        <w:t>7</w:t>
      </w:r>
      <w:r w:rsidR="00E96479">
        <w:rPr>
          <w:rFonts w:ascii="Arial" w:hAnsi="Arial" w:cs="Arial"/>
          <w:i/>
        </w:rPr>
        <w:t>.</w:t>
      </w:r>
    </w:p>
    <w:p w14:paraId="50BBE262" w14:textId="77777777" w:rsidR="00A93620" w:rsidRPr="00927C1B" w:rsidRDefault="00B3593E" w:rsidP="00B3593E">
      <w:pPr>
        <w:pStyle w:val="Heading1"/>
      </w:pPr>
      <w:r w:rsidRPr="00E96479">
        <w:t xml:space="preserve">1. </w:t>
      </w:r>
      <w:r w:rsidR="00BE6AFC" w:rsidRPr="00E96479">
        <w:t>Discussion</w:t>
      </w:r>
    </w:p>
    <w:p w14:paraId="175FBFB8" w14:textId="77777777" w:rsidR="00E011EF" w:rsidRDefault="00E011EF" w:rsidP="00783C31">
      <w:pPr>
        <w:jc w:val="both"/>
        <w:rPr>
          <w:lang w:eastAsia="zh-CN"/>
        </w:rPr>
      </w:pPr>
    </w:p>
    <w:p w14:paraId="71A2980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08E0B6B8" w14:textId="06D2C86B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B60AE4">
        <w:rPr>
          <w:lang w:eastAsia="zh-CN"/>
        </w:rPr>
        <w:t>solution proposal</w:t>
      </w:r>
      <w:r>
        <w:rPr>
          <w:lang w:eastAsia="zh-CN"/>
        </w:rPr>
        <w:t xml:space="preserve"> </w:t>
      </w:r>
      <w:r w:rsidR="00D077E6">
        <w:rPr>
          <w:lang w:eastAsia="zh-CN"/>
        </w:rPr>
        <w:t>in</w:t>
      </w:r>
      <w:r>
        <w:rPr>
          <w:lang w:eastAsia="zh-CN"/>
        </w:rPr>
        <w:t xml:space="preserve"> TR 23.</w:t>
      </w:r>
      <w:r w:rsidR="00B01B7E">
        <w:rPr>
          <w:lang w:eastAsia="zh-CN"/>
        </w:rPr>
        <w:t>754</w:t>
      </w:r>
      <w:r>
        <w:rPr>
          <w:lang w:eastAsia="zh-CN"/>
        </w:rPr>
        <w:t>.</w:t>
      </w:r>
    </w:p>
    <w:p w14:paraId="40121792" w14:textId="77777777" w:rsidR="003376D5" w:rsidRPr="00A1292D" w:rsidRDefault="003376D5" w:rsidP="00337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5" w:name="_Hlk36813103"/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A3D8569" w14:textId="77777777" w:rsidR="003342CC" w:rsidRDefault="003342CC" w:rsidP="003342CC">
      <w:pPr>
        <w:pStyle w:val="Heading2"/>
        <w:rPr>
          <w:lang w:eastAsia="zh-CN"/>
        </w:rPr>
      </w:pPr>
      <w:bookmarkStart w:id="6" w:name="_Toc23232155"/>
      <w:bookmarkStart w:id="7" w:name="_Toc23238463"/>
      <w:bookmarkStart w:id="8" w:name="_Toc23239069"/>
      <w:bookmarkStart w:id="9" w:name="_Toc23244489"/>
      <w:bookmarkStart w:id="10" w:name="_Toc26520137"/>
      <w:bookmarkStart w:id="11" w:name="_Toc26530875"/>
      <w:bookmarkStart w:id="12" w:name="_Toc26530925"/>
      <w:bookmarkStart w:id="13" w:name="_Toc26530974"/>
      <w:bookmarkStart w:id="14" w:name="_Toc28869878"/>
      <w:bookmarkStart w:id="15" w:name="_Toc30008178"/>
      <w:bookmarkStart w:id="16" w:name="_Toc31035879"/>
      <w:bookmarkStart w:id="17" w:name="_Toc31037026"/>
      <w:bookmarkStart w:id="18" w:name="_Toc31037100"/>
      <w:bookmarkStart w:id="19" w:name="_Toc31270498"/>
      <w:bookmarkStart w:id="20" w:name="_Toc31270526"/>
      <w:bookmarkStart w:id="21" w:name="_Toc31270554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533BEE5" w14:textId="77777777" w:rsidR="003342CC" w:rsidRDefault="003342CC" w:rsidP="003342CC">
      <w:pPr>
        <w:pStyle w:val="TH"/>
      </w:pPr>
      <w:r w:rsidRPr="00BC4377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3342CC" w:rsidRPr="00BC4377" w14:paraId="79E0E1E9" w14:textId="2BDA6F2A" w:rsidTr="00AE0BAB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D2F4868" w14:textId="77777777" w:rsidR="003342CC" w:rsidRPr="00BC4377" w:rsidRDefault="003342CC" w:rsidP="00BC35D9">
            <w:pPr>
              <w:pStyle w:val="TAC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75E771CD" w14:textId="3F57FECA" w:rsidR="003342CC" w:rsidRPr="00BC4377" w:rsidRDefault="003342CC" w:rsidP="00BC35D9">
            <w:pPr>
              <w:pStyle w:val="TAH"/>
            </w:pPr>
            <w:r w:rsidRPr="00BC4377">
              <w:t>Key Issues</w:t>
            </w:r>
          </w:p>
        </w:tc>
      </w:tr>
      <w:tr w:rsidR="003342CC" w:rsidRPr="00BC4377" w14:paraId="7194757B" w14:textId="7E2FAE03" w:rsidTr="001D0F8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3479A0F" w14:textId="77777777" w:rsidR="003342CC" w:rsidRPr="00BC4377" w:rsidRDefault="003342CC" w:rsidP="003342CC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2CEE1960" w14:textId="77777777" w:rsidR="003342CC" w:rsidRPr="00BC4377" w:rsidRDefault="003342CC" w:rsidP="003342CC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45504F3E" w14:textId="77777777" w:rsidR="003342CC" w:rsidRPr="00BC4377" w:rsidRDefault="003342CC" w:rsidP="003342CC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34FCCF6C" w14:textId="77777777" w:rsidR="003342CC" w:rsidRPr="00BC4377" w:rsidRDefault="003342CC" w:rsidP="003342CC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61AE2A2A" w14:textId="77777777" w:rsidR="003342CC" w:rsidRDefault="003342CC" w:rsidP="003342CC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14:paraId="06339E56" w14:textId="777BEAE1" w:rsidR="003342CC" w:rsidRPr="005C4794" w:rsidRDefault="003342CC" w:rsidP="003342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5C4794">
              <w:rPr>
                <w:rFonts w:ascii="Arial" w:hAnsi="Arial" w:cs="Arial"/>
                <w:b/>
                <w:sz w:val="18"/>
              </w:rPr>
              <w:t>5</w:t>
            </w:r>
          </w:p>
        </w:tc>
        <w:tc>
          <w:tcPr>
            <w:tcW w:w="704" w:type="dxa"/>
          </w:tcPr>
          <w:p w14:paraId="054E0EDB" w14:textId="67EEBC43" w:rsidR="003342CC" w:rsidRPr="005C4794" w:rsidRDefault="003342CC" w:rsidP="003342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5C4794">
              <w:rPr>
                <w:rFonts w:ascii="Arial" w:hAnsi="Arial" w:cs="Arial"/>
                <w:b/>
                <w:sz w:val="18"/>
              </w:rPr>
              <w:t>6</w:t>
            </w:r>
          </w:p>
        </w:tc>
        <w:tc>
          <w:tcPr>
            <w:tcW w:w="704" w:type="dxa"/>
          </w:tcPr>
          <w:p w14:paraId="1E9C9139" w14:textId="4CB9405D" w:rsidR="003342CC" w:rsidRPr="005C4794" w:rsidRDefault="003342CC" w:rsidP="003342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5C4794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3342CC" w:rsidRPr="00BC4377" w14:paraId="2FE43615" w14:textId="79E70A72" w:rsidTr="001D0F8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76BE2EC" w14:textId="77777777" w:rsidR="003342CC" w:rsidRPr="00BC4377" w:rsidRDefault="003342CC" w:rsidP="003342CC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30ED5FA9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D7BADC3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CC5E3BD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BE9197" w14:textId="77777777" w:rsidR="003342CC" w:rsidRPr="00BC4377" w:rsidRDefault="003342CC" w:rsidP="003342CC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14:paraId="2F88AF60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29BCC85F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4A5FBDD3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3342CC" w:rsidRPr="00BC4377" w14:paraId="0065A670" w14:textId="56023545" w:rsidTr="001D0F8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0FB9081" w14:textId="77777777" w:rsidR="003342CC" w:rsidRPr="00BC4377" w:rsidRDefault="003342CC" w:rsidP="003342CC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2DE38CA4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D973903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D72DBDD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A699AD5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</w:tcPr>
          <w:p w14:paraId="2DC28E4E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1BDA11F1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17EF0898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3342CC" w:rsidRPr="00BC4377" w14:paraId="71CB710B" w14:textId="482971FB" w:rsidTr="001D0F8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6AECDFC" w14:textId="77777777" w:rsidR="003342CC" w:rsidRPr="00BC4377" w:rsidRDefault="003342CC" w:rsidP="003342CC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0B211857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FAF70AA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881DFEE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97893D1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</w:tcPr>
          <w:p w14:paraId="79067DF3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091AD655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659D2284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3342CC" w:rsidRPr="00BC4377" w14:paraId="21DD8B89" w14:textId="5841FF2A" w:rsidTr="001D0F8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24BCB513" w14:textId="77777777" w:rsidR="003342CC" w:rsidRPr="00BC4377" w:rsidRDefault="003342CC" w:rsidP="003342CC">
            <w:pPr>
              <w:pStyle w:val="TAH"/>
            </w:pPr>
            <w:r>
              <w:t>X</w:t>
            </w:r>
          </w:p>
        </w:tc>
        <w:tc>
          <w:tcPr>
            <w:tcW w:w="868" w:type="dxa"/>
            <w:shd w:val="clear" w:color="auto" w:fill="auto"/>
          </w:tcPr>
          <w:p w14:paraId="767B59F7" w14:textId="50E5C1D0" w:rsidR="003342CC" w:rsidRPr="00BC4377" w:rsidRDefault="003342CC" w:rsidP="003342C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5373E2E" w14:textId="19492A7F" w:rsidR="003342CC" w:rsidRPr="00BC4377" w:rsidRDefault="003342CC" w:rsidP="003342C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35968D0" w14:textId="26F00D20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816E85F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</w:tcPr>
          <w:p w14:paraId="76E6C698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0E5DBB58" w14:textId="4BAD27C6" w:rsidR="003342CC" w:rsidRPr="003342CC" w:rsidRDefault="003342CC" w:rsidP="003342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3342CC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704" w:type="dxa"/>
          </w:tcPr>
          <w:p w14:paraId="3CE8D7D7" w14:textId="4CDBBA82" w:rsidR="003342CC" w:rsidRPr="003342CC" w:rsidRDefault="003342CC" w:rsidP="003342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3342CC">
              <w:rPr>
                <w:rFonts w:ascii="Arial" w:hAnsi="Arial" w:cs="Arial"/>
                <w:sz w:val="18"/>
              </w:rPr>
              <w:t>X</w:t>
            </w:r>
          </w:p>
        </w:tc>
      </w:tr>
      <w:tr w:rsidR="003342CC" w:rsidRPr="00BC4377" w14:paraId="0E8981FD" w14:textId="248EF66E" w:rsidTr="001D0F8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B3EC688" w14:textId="77777777" w:rsidR="003342CC" w:rsidRPr="00BC4377" w:rsidRDefault="003342CC" w:rsidP="003342CC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42533F59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EB22169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2B87815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9E3ADA5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</w:tcPr>
          <w:p w14:paraId="1B908E57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13B151CF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149C4081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</w:tbl>
    <w:p w14:paraId="4C4C81BA" w14:textId="77777777" w:rsidR="003342CC" w:rsidRDefault="003342CC" w:rsidP="003342CC">
      <w:pPr>
        <w:pStyle w:val="Heading2"/>
        <w:rPr>
          <w:lang w:val="en-US" w:eastAsia="zh-CN"/>
        </w:rPr>
      </w:pPr>
    </w:p>
    <w:p w14:paraId="47013E64" w14:textId="77777777" w:rsidR="003342CC" w:rsidRPr="00A1292D" w:rsidRDefault="003342CC" w:rsidP="00334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Second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B590550" w14:textId="5C55CA19" w:rsidR="005C4794" w:rsidRPr="00611762" w:rsidRDefault="005C4794" w:rsidP="005C4794">
      <w:pPr>
        <w:pStyle w:val="Heading2"/>
        <w:rPr>
          <w:lang w:val="en-US"/>
        </w:rPr>
      </w:pPr>
      <w:bookmarkStart w:id="22" w:name="_Toc26520138"/>
      <w:bookmarkStart w:id="23" w:name="_Toc26530876"/>
      <w:bookmarkStart w:id="24" w:name="_Toc26530926"/>
      <w:bookmarkStart w:id="25" w:name="_Toc26530975"/>
      <w:bookmarkStart w:id="26" w:name="_Toc519004414"/>
      <w:bookmarkEnd w:id="5"/>
      <w:r w:rsidRPr="00611762">
        <w:rPr>
          <w:lang w:val="en-US" w:eastAsia="zh-CN"/>
        </w:rPr>
        <w:t>6.X</w:t>
      </w:r>
      <w:r w:rsidRPr="00611762">
        <w:rPr>
          <w:rFonts w:hint="eastAsia"/>
          <w:lang w:val="en-US" w:eastAsia="ko-KR"/>
        </w:rPr>
        <w:tab/>
      </w:r>
      <w:r w:rsidRPr="00611762">
        <w:rPr>
          <w:lang w:val="en-US"/>
        </w:rPr>
        <w:t>Solution</w:t>
      </w:r>
      <w:r w:rsidRPr="00611762">
        <w:rPr>
          <w:lang w:val="en-US" w:eastAsia="zh-CN"/>
        </w:rPr>
        <w:t xml:space="preserve"> #X</w:t>
      </w:r>
      <w:r w:rsidRPr="00611762">
        <w:rPr>
          <w:lang w:val="en-US"/>
        </w:rPr>
        <w:t xml:space="preserve">: </w:t>
      </w:r>
      <w:bookmarkEnd w:id="22"/>
      <w:bookmarkEnd w:id="23"/>
      <w:bookmarkEnd w:id="24"/>
      <w:bookmarkEnd w:id="25"/>
      <w:ins w:id="27" w:author="IDCC_123" w:date="2020-06-09T17:05:00Z">
        <w:r w:rsidR="00214416" w:rsidRPr="00214416">
          <w:rPr>
            <w:lang w:val="en-US"/>
          </w:rPr>
          <w:t xml:space="preserve">UAV-C initiated </w:t>
        </w:r>
      </w:ins>
      <w:r w:rsidRPr="00732C8E">
        <w:rPr>
          <w:lang w:val="en-US"/>
        </w:rPr>
        <w:t>C2 communication switching for change of UAV-C</w:t>
      </w:r>
      <w:r w:rsidRPr="00611762">
        <w:rPr>
          <w:lang w:val="en-US"/>
        </w:rPr>
        <w:t xml:space="preserve"> </w:t>
      </w:r>
    </w:p>
    <w:p w14:paraId="112DA79B" w14:textId="77777777" w:rsidR="005C4794" w:rsidRDefault="005C4794" w:rsidP="005C4794">
      <w:pPr>
        <w:pStyle w:val="Heading3"/>
      </w:pPr>
      <w:bookmarkStart w:id="28" w:name="_Toc26520139"/>
      <w:bookmarkStart w:id="29" w:name="_Toc26530877"/>
      <w:bookmarkStart w:id="30" w:name="_Toc26530927"/>
      <w:bookmarkStart w:id="31" w:name="_Toc26530976"/>
      <w:r>
        <w:t>6.X</w:t>
      </w:r>
      <w:r w:rsidRPr="00153802">
        <w:t>.</w:t>
      </w:r>
      <w:r w:rsidRPr="00153802">
        <w:rPr>
          <w:rFonts w:hint="eastAsia"/>
        </w:rPr>
        <w:t>1</w:t>
      </w:r>
      <w:r w:rsidRPr="00153802">
        <w:rPr>
          <w:rFonts w:hint="eastAsia"/>
        </w:rPr>
        <w:tab/>
      </w:r>
      <w:r w:rsidRPr="00153802">
        <w:t>Introduction</w:t>
      </w:r>
      <w:bookmarkEnd w:id="28"/>
      <w:bookmarkEnd w:id="29"/>
      <w:bookmarkEnd w:id="30"/>
      <w:bookmarkEnd w:id="31"/>
    </w:p>
    <w:p w14:paraId="1F839B1C" w14:textId="77777777" w:rsidR="005C4794" w:rsidRDefault="005C4794" w:rsidP="005C4794">
      <w:pPr>
        <w:rPr>
          <w:lang w:eastAsia="zh-CN"/>
        </w:rPr>
      </w:pPr>
      <w:r>
        <w:rPr>
          <w:lang w:eastAsia="zh-CN"/>
        </w:rPr>
        <w:t>This solution addresses Key Issue #6 and #7, i.e.:</w:t>
      </w:r>
    </w:p>
    <w:p w14:paraId="16E244AF" w14:textId="77777777" w:rsidR="005C4794" w:rsidRDefault="005C4794" w:rsidP="005C4794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How are an UAV and an UAV-C associated as an UAS and how do the UAV and UAV-C receive the UAS association information?</w:t>
      </w:r>
    </w:p>
    <w:p w14:paraId="0171BA4E" w14:textId="779E06A4" w:rsidR="005C4794" w:rsidRDefault="005C4794" w:rsidP="005C4794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How does the UAV or UAV-C establish dedicated UP connection (UAV3) for C2 communication between each other?</w:t>
      </w:r>
    </w:p>
    <w:p w14:paraId="0304F5D1" w14:textId="7ED78AF2" w:rsidR="005C4794" w:rsidRPr="00A330C4" w:rsidRDefault="005C4794" w:rsidP="005C4794">
      <w:pPr>
        <w:rPr>
          <w:lang w:eastAsia="zh-CN"/>
        </w:rPr>
      </w:pPr>
      <w:r>
        <w:rPr>
          <w:lang w:eastAsia="zh-CN"/>
        </w:rPr>
        <w:lastRenderedPageBreak/>
        <w:t>This solution aims at addressing these Key Issues in the context of a change of UAV-C scenario, such as when a high priority/privileged UAV-C (e.g., TPAE</w:t>
      </w:r>
      <w:r w:rsidR="0020040F">
        <w:rPr>
          <w:lang w:eastAsia="zh-CN"/>
        </w:rPr>
        <w:t xml:space="preserve"> via UAV4</w:t>
      </w:r>
      <w:r>
        <w:rPr>
          <w:lang w:eastAsia="zh-CN"/>
        </w:rPr>
        <w:t>) takes over the control of the UAV in an emergency situation. This solution may complement "</w:t>
      </w:r>
      <w:r w:rsidRPr="00B03622">
        <w:rPr>
          <w:lang w:eastAsia="zh-CN"/>
        </w:rPr>
        <w:t>Solution #X: Connectivity setup for C2 communication and association between UAV and UAV</w:t>
      </w:r>
      <w:r>
        <w:rPr>
          <w:lang w:eastAsia="zh-CN"/>
        </w:rPr>
        <w:t xml:space="preserve">"  </w:t>
      </w:r>
    </w:p>
    <w:p w14:paraId="7056FE3C" w14:textId="77777777" w:rsidR="005C4794" w:rsidRDefault="005C4794" w:rsidP="005C4794">
      <w:pPr>
        <w:pStyle w:val="Heading3"/>
        <w:rPr>
          <w:lang w:val="en-US"/>
        </w:rPr>
      </w:pPr>
      <w:bookmarkStart w:id="32" w:name="_Toc26520140"/>
      <w:bookmarkStart w:id="33" w:name="_Toc26530878"/>
      <w:bookmarkStart w:id="34" w:name="_Toc26530928"/>
      <w:bookmarkStart w:id="35" w:name="_Toc26530977"/>
      <w:r w:rsidRPr="002C26DD">
        <w:rPr>
          <w:lang w:val="en-US"/>
        </w:rPr>
        <w:t>6.X.2</w:t>
      </w:r>
      <w:r w:rsidRPr="002C26DD">
        <w:rPr>
          <w:rFonts w:hint="eastAsia"/>
          <w:lang w:val="en-US"/>
        </w:rPr>
        <w:tab/>
      </w:r>
      <w:r w:rsidRPr="002C26DD">
        <w:rPr>
          <w:lang w:val="en-US"/>
        </w:rPr>
        <w:t xml:space="preserve">Functional </w:t>
      </w:r>
      <w:r w:rsidRPr="002C26DD">
        <w:rPr>
          <w:rFonts w:hint="eastAsia"/>
          <w:lang w:val="en-US"/>
        </w:rPr>
        <w:t>Description</w:t>
      </w:r>
      <w:bookmarkEnd w:id="32"/>
      <w:bookmarkEnd w:id="33"/>
      <w:bookmarkEnd w:id="34"/>
      <w:bookmarkEnd w:id="35"/>
    </w:p>
    <w:p w14:paraId="546428AF" w14:textId="2B2C7358" w:rsidR="005C4794" w:rsidRDefault="005C4794" w:rsidP="005C4794">
      <w:pPr>
        <w:rPr>
          <w:lang w:eastAsia="zh-CN"/>
        </w:rPr>
      </w:pPr>
      <w:r>
        <w:rPr>
          <w:lang w:eastAsia="zh-CN"/>
        </w:rPr>
        <w:t>This solution assumes that the UAV and an initial UAV-C</w:t>
      </w:r>
      <w:r w:rsidR="00A37E51">
        <w:rPr>
          <w:lang w:eastAsia="zh-CN"/>
        </w:rPr>
        <w:t xml:space="preserve"> (</w:t>
      </w:r>
      <w:r>
        <w:rPr>
          <w:lang w:eastAsia="zh-CN"/>
        </w:rPr>
        <w:t>#1</w:t>
      </w:r>
      <w:r w:rsidR="00A37E51">
        <w:rPr>
          <w:lang w:eastAsia="zh-CN"/>
        </w:rPr>
        <w:t>)</w:t>
      </w:r>
      <w:r>
        <w:rPr>
          <w:lang w:eastAsia="zh-CN"/>
        </w:rPr>
        <w:t xml:space="preserve"> have established network assisted C2 communications (</w:t>
      </w:r>
      <w:r w:rsidR="0020040F">
        <w:rPr>
          <w:lang w:eastAsia="zh-CN"/>
        </w:rPr>
        <w:t xml:space="preserve">using </w:t>
      </w:r>
      <w:r>
        <w:rPr>
          <w:lang w:eastAsia="zh-CN"/>
        </w:rPr>
        <w:t xml:space="preserve">UA3 or UAV5). The solution describes how </w:t>
      </w:r>
      <w:r w:rsidR="00E36E71">
        <w:rPr>
          <w:lang w:eastAsia="zh-CN"/>
        </w:rPr>
        <w:t xml:space="preserve">USS/UTM and 3GPP system hand over the control </w:t>
      </w:r>
      <w:r>
        <w:rPr>
          <w:lang w:eastAsia="zh-CN"/>
        </w:rPr>
        <w:t xml:space="preserve">of </w:t>
      </w:r>
      <w:r w:rsidR="00A37E51">
        <w:rPr>
          <w:lang w:eastAsia="zh-CN"/>
        </w:rPr>
        <w:t xml:space="preserve">the </w:t>
      </w:r>
      <w:r>
        <w:rPr>
          <w:lang w:eastAsia="zh-CN"/>
        </w:rPr>
        <w:t>UAV</w:t>
      </w:r>
      <w:r w:rsidR="0093002C">
        <w:rPr>
          <w:lang w:eastAsia="zh-CN"/>
        </w:rPr>
        <w:t xml:space="preserve"> from initial UAV-C (#1)</w:t>
      </w:r>
      <w:r>
        <w:rPr>
          <w:lang w:eastAsia="zh-CN"/>
        </w:rPr>
        <w:t xml:space="preserve"> to another (privileged) UAV-C</w:t>
      </w:r>
      <w:r w:rsidR="00A37E51">
        <w:rPr>
          <w:lang w:eastAsia="zh-CN"/>
        </w:rPr>
        <w:t xml:space="preserve"> (</w:t>
      </w:r>
      <w:r>
        <w:rPr>
          <w:lang w:eastAsia="zh-CN"/>
        </w:rPr>
        <w:t>#2</w:t>
      </w:r>
      <w:r w:rsidR="00A37E51">
        <w:rPr>
          <w:lang w:eastAsia="zh-CN"/>
        </w:rPr>
        <w:t>)</w:t>
      </w:r>
      <w:r>
        <w:rPr>
          <w:lang w:eastAsia="zh-CN"/>
        </w:rPr>
        <w:t>.</w:t>
      </w:r>
    </w:p>
    <w:p w14:paraId="2179ADD9" w14:textId="5C2D66FF" w:rsidR="005C4794" w:rsidRDefault="005C4794" w:rsidP="005C4794">
      <w:pPr>
        <w:rPr>
          <w:lang w:eastAsia="zh-CN"/>
        </w:rPr>
      </w:pPr>
      <w:r>
        <w:rPr>
          <w:lang w:eastAsia="zh-CN"/>
        </w:rPr>
        <w:t>The UAV and the UAV-C(s) may be served by the same or different PLMNs and the solution is applicable to both EPS and 5GS network</w:t>
      </w:r>
      <w:r w:rsidR="0093002C">
        <w:rPr>
          <w:lang w:eastAsia="zh-CN"/>
        </w:rPr>
        <w:t>s</w:t>
      </w:r>
      <w:r>
        <w:rPr>
          <w:lang w:eastAsia="zh-CN"/>
        </w:rPr>
        <w:t>.</w:t>
      </w:r>
    </w:p>
    <w:p w14:paraId="35FD32B2" w14:textId="6351B78E" w:rsidR="00024ED4" w:rsidRDefault="00024ED4" w:rsidP="00024ED4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93002C">
        <w:rPr>
          <w:lang w:val="en-US" w:eastAsia="zh-CN"/>
        </w:rPr>
        <w:t xml:space="preserve">definitions of </w:t>
      </w:r>
      <w:r>
        <w:rPr>
          <w:lang w:val="en-US" w:eastAsia="zh-CN"/>
        </w:rPr>
        <w:t>UAS related identifier</w:t>
      </w:r>
      <w:r w:rsidR="0093002C">
        <w:rPr>
          <w:lang w:val="en-US" w:eastAsia="zh-CN"/>
        </w:rPr>
        <w:t>s</w:t>
      </w:r>
      <w:r>
        <w:rPr>
          <w:lang w:val="en-US" w:eastAsia="zh-CN"/>
        </w:rPr>
        <w:t xml:space="preserve"> are used: </w:t>
      </w:r>
    </w:p>
    <w:p w14:paraId="4D8EA989" w14:textId="62F9ED3F" w:rsidR="00024ED4" w:rsidRPr="00EF480E" w:rsidRDefault="00024ED4" w:rsidP="00024ED4">
      <w:pPr>
        <w:pStyle w:val="ListParagraph"/>
        <w:numPr>
          <w:ilvl w:val="0"/>
          <w:numId w:val="33"/>
        </w:numPr>
        <w:rPr>
          <w:lang w:val="en-US" w:eastAsia="zh-CN"/>
        </w:rPr>
      </w:pPr>
      <w:r w:rsidRPr="00EF480E">
        <w:rPr>
          <w:b/>
          <w:bCs/>
          <w:lang w:val="en-US" w:eastAsia="zh-CN"/>
        </w:rPr>
        <w:t xml:space="preserve">UAV Permanent Id (UPID): </w:t>
      </w:r>
      <w:r w:rsidRPr="00EF480E">
        <w:rPr>
          <w:lang w:val="en-US" w:eastAsia="zh-CN"/>
        </w:rPr>
        <w:t xml:space="preserve">this </w:t>
      </w:r>
      <w:r w:rsidR="0093002C">
        <w:rPr>
          <w:lang w:val="en-US" w:eastAsia="zh-CN"/>
        </w:rPr>
        <w:t xml:space="preserve">identifier </w:t>
      </w:r>
      <w:r w:rsidRPr="00EF480E">
        <w:rPr>
          <w:lang w:val="en-US" w:eastAsia="zh-CN"/>
        </w:rPr>
        <w:t>corresponds e.g.</w:t>
      </w:r>
      <w:r w:rsidR="0093002C">
        <w:rPr>
          <w:lang w:val="en-US" w:eastAsia="zh-CN"/>
        </w:rPr>
        <w:t>,</w:t>
      </w:r>
      <w:r w:rsidRPr="00EF480E">
        <w:rPr>
          <w:lang w:val="en-US" w:eastAsia="zh-CN"/>
        </w:rPr>
        <w:t xml:space="preserve"> to a manufacturer H/W id, serial number. It is used as a long-term identifier for UAV authentication along </w:t>
      </w:r>
      <w:r w:rsidR="0093002C">
        <w:rPr>
          <w:lang w:val="en-US" w:eastAsia="zh-CN"/>
        </w:rPr>
        <w:t xml:space="preserve">with </w:t>
      </w:r>
      <w:r w:rsidRPr="00EF480E">
        <w:rPr>
          <w:lang w:val="en-US" w:eastAsia="zh-CN"/>
        </w:rPr>
        <w:t>associated credentials (e.g., certificate).</w:t>
      </w:r>
      <w:r>
        <w:rPr>
          <w:lang w:val="en-US" w:eastAsia="zh-CN"/>
        </w:rPr>
        <w:t xml:space="preserve"> </w:t>
      </w:r>
    </w:p>
    <w:p w14:paraId="750AC28F" w14:textId="7B3A7D75" w:rsidR="00024ED4" w:rsidRPr="006025CF" w:rsidRDefault="00024ED4" w:rsidP="00024ED4">
      <w:pPr>
        <w:pStyle w:val="ListParagraph"/>
        <w:numPr>
          <w:ilvl w:val="0"/>
          <w:numId w:val="33"/>
        </w:numPr>
        <w:rPr>
          <w:ins w:id="36" w:author="InterDigital" w:date="2020-06-08T21:50:00Z"/>
          <w:lang w:eastAsia="zh-CN"/>
        </w:rPr>
      </w:pPr>
      <w:r w:rsidRPr="00AF5ACF">
        <w:rPr>
          <w:b/>
          <w:bCs/>
          <w:lang w:val="en-US" w:eastAsia="zh-CN"/>
        </w:rPr>
        <w:t xml:space="preserve">UAS Temporary Id (UTID): </w:t>
      </w:r>
      <w:r w:rsidRPr="00AF5ACF">
        <w:rPr>
          <w:lang w:val="en-US" w:eastAsia="zh-CN"/>
        </w:rPr>
        <w:t xml:space="preserve">allocated by USS/UTM </w:t>
      </w:r>
      <w:r w:rsidRPr="001F0736">
        <w:rPr>
          <w:lang w:val="en-US" w:eastAsia="zh-CN"/>
        </w:rPr>
        <w:t>after successful UAV authentication and authorization by USS/UTM</w:t>
      </w:r>
      <w:r>
        <w:rPr>
          <w:lang w:val="en-US" w:eastAsia="zh-CN"/>
        </w:rPr>
        <w:t xml:space="preserve"> or following successful pairing authorization by USS/UTM of UAV with UAV-C</w:t>
      </w:r>
      <w:r w:rsidRPr="001F0736">
        <w:rPr>
          <w:lang w:val="en-US" w:eastAsia="zh-CN"/>
        </w:rPr>
        <w:t xml:space="preserve">. The UTID </w:t>
      </w:r>
      <w:bookmarkStart w:id="37" w:name="_Hlk39829915"/>
      <w:r w:rsidR="00A404AF">
        <w:rPr>
          <w:lang w:val="en-US" w:eastAsia="zh-CN"/>
        </w:rPr>
        <w:t xml:space="preserve">(e.g., corresponds to FAA Session ID) </w:t>
      </w:r>
      <w:bookmarkEnd w:id="37"/>
      <w:r w:rsidRPr="001F0736">
        <w:rPr>
          <w:lang w:val="en-US" w:eastAsia="zh-CN"/>
        </w:rPr>
        <w:t xml:space="preserve">may be used for UAS remote identification and tracking. UTID is assumed to be </w:t>
      </w:r>
      <w:r w:rsidR="0093002C">
        <w:rPr>
          <w:lang w:val="en-US" w:eastAsia="zh-CN"/>
        </w:rPr>
        <w:t>a pseudonym, i.e., to be</w:t>
      </w:r>
      <w:r w:rsidR="00707CED">
        <w:rPr>
          <w:lang w:val="en-US" w:eastAsia="zh-CN"/>
        </w:rPr>
        <w:t xml:space="preserve"> </w:t>
      </w:r>
      <w:r w:rsidR="0093002C" w:rsidRPr="001F0736">
        <w:rPr>
          <w:lang w:val="en-US" w:eastAsia="zh-CN"/>
        </w:rPr>
        <w:t>different</w:t>
      </w:r>
      <w:r w:rsidR="00707CED">
        <w:rPr>
          <w:lang w:val="en-US" w:eastAsia="zh-CN"/>
        </w:rPr>
        <w:t xml:space="preserve"> </w:t>
      </w:r>
      <w:r w:rsidRPr="001F0736">
        <w:rPr>
          <w:lang w:val="en-US" w:eastAsia="zh-CN"/>
        </w:rPr>
        <w:t xml:space="preserve">from UPID for privacy protection reasons, unless </w:t>
      </w:r>
      <w:r w:rsidR="00707CED">
        <w:rPr>
          <w:lang w:val="en-US" w:eastAsia="zh-CN"/>
        </w:rPr>
        <w:t xml:space="preserve">otherwise </w:t>
      </w:r>
      <w:r w:rsidRPr="001F0736">
        <w:rPr>
          <w:lang w:val="en-US" w:eastAsia="zh-CN"/>
        </w:rPr>
        <w:t>mandated by local regulations.</w:t>
      </w:r>
      <w:ins w:id="38" w:author="InterDigital" w:date="2020-06-08T21:50:00Z">
        <w:r w:rsidR="006025CF">
          <w:rPr>
            <w:lang w:val="en-US" w:eastAsia="zh-CN"/>
          </w:rPr>
          <w:t xml:space="preserve"> </w:t>
        </w:r>
      </w:ins>
      <w:ins w:id="39" w:author="InterDigital" w:date="2020-06-08T22:26:00Z">
        <w:r w:rsidR="00650B71" w:rsidRPr="004D0B03">
          <w:rPr>
            <w:highlight w:val="yellow"/>
            <w:lang w:val="en-US" w:eastAsia="zh-CN"/>
          </w:rPr>
          <w:t>The UTID is assumed to be CAA Level ID</w:t>
        </w:r>
        <w:r w:rsidR="00650B71">
          <w:rPr>
            <w:highlight w:val="yellow"/>
            <w:lang w:val="en-US" w:eastAsia="zh-CN"/>
          </w:rPr>
          <w:t>. The same UTID</w:t>
        </w:r>
        <w:r w:rsidR="00650B71" w:rsidRPr="004D0B03">
          <w:rPr>
            <w:highlight w:val="yellow"/>
            <w:lang w:val="en-US" w:eastAsia="zh-CN"/>
          </w:rPr>
          <w:t xml:space="preserve"> </w:t>
        </w:r>
        <w:r w:rsidR="00650B71">
          <w:rPr>
            <w:highlight w:val="yellow"/>
            <w:lang w:val="en-US" w:eastAsia="zh-CN"/>
          </w:rPr>
          <w:t>may be</w:t>
        </w:r>
        <w:r w:rsidR="00650B71" w:rsidRPr="004D0B03">
          <w:rPr>
            <w:highlight w:val="yellow"/>
            <w:lang w:val="en-US" w:eastAsia="zh-CN"/>
          </w:rPr>
          <w:t xml:space="preserve"> shared between a UAV and UAV-C </w:t>
        </w:r>
        <w:r w:rsidR="00650B71">
          <w:rPr>
            <w:highlight w:val="yellow"/>
            <w:lang w:val="en-US" w:eastAsia="zh-CN"/>
          </w:rPr>
          <w:t xml:space="preserve">pair </w:t>
        </w:r>
        <w:r w:rsidR="00650B71" w:rsidRPr="004D0B03">
          <w:rPr>
            <w:highlight w:val="yellow"/>
            <w:lang w:val="en-US" w:eastAsia="zh-CN"/>
          </w:rPr>
          <w:t>forming a UAS</w:t>
        </w:r>
        <w:r w:rsidR="00650B71" w:rsidRPr="00BF1260">
          <w:rPr>
            <w:highlight w:val="yellow"/>
            <w:lang w:val="en-US" w:eastAsia="zh-CN"/>
          </w:rPr>
          <w:t>, or UAV and UAV-C may have separate UTIDs</w:t>
        </w:r>
      </w:ins>
      <w:ins w:id="40" w:author="InterDigital" w:date="2020-06-08T21:50:00Z">
        <w:r w:rsidR="006025CF" w:rsidRPr="004D0B03">
          <w:rPr>
            <w:highlight w:val="yellow"/>
            <w:lang w:val="en-US" w:eastAsia="zh-CN"/>
          </w:rPr>
          <w:t>.</w:t>
        </w:r>
      </w:ins>
    </w:p>
    <w:p w14:paraId="69E52ECF" w14:textId="2875217E" w:rsidR="006025CF" w:rsidDel="006025CF" w:rsidRDefault="006025CF" w:rsidP="006025CF">
      <w:pPr>
        <w:pStyle w:val="ListParagraph"/>
        <w:rPr>
          <w:del w:id="41" w:author="InterDigital" w:date="2020-06-08T21:50:00Z"/>
          <w:lang w:eastAsia="zh-CN"/>
        </w:rPr>
      </w:pPr>
    </w:p>
    <w:p w14:paraId="540F235D" w14:textId="77777777" w:rsidR="005C4794" w:rsidRDefault="005C4794" w:rsidP="005C4794">
      <w:pPr>
        <w:rPr>
          <w:lang w:eastAsia="zh-CN"/>
        </w:rPr>
      </w:pPr>
      <w:r>
        <w:rPr>
          <w:lang w:eastAsia="zh-CN"/>
        </w:rPr>
        <w:t>The main building blocks of the solution are:</w:t>
      </w:r>
    </w:p>
    <w:p w14:paraId="63CC9634" w14:textId="43D582F3" w:rsidR="005C4794" w:rsidRDefault="005C4794" w:rsidP="005C4794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b/>
          <w:bCs/>
        </w:rPr>
        <w:t xml:space="preserve">Change of UAV-C </w:t>
      </w:r>
      <w:r>
        <w:rPr>
          <w:b/>
          <w:bCs/>
          <w:lang w:val="en-US"/>
        </w:rPr>
        <w:t>t</w:t>
      </w:r>
      <w:r w:rsidRPr="00C61EDE">
        <w:rPr>
          <w:b/>
          <w:bCs/>
          <w:lang w:val="en-US"/>
        </w:rPr>
        <w:t>riggering</w:t>
      </w:r>
      <w:r>
        <w:rPr>
          <w:lang w:val="en-US"/>
        </w:rPr>
        <w:t xml:space="preserve">: </w:t>
      </w:r>
      <w:r w:rsidR="00900774" w:rsidRPr="00FA397C">
        <w:rPr>
          <w:lang w:val="en-US"/>
        </w:rPr>
        <w:t>For example,</w:t>
      </w:r>
      <w:r w:rsidR="00900774">
        <w:rPr>
          <w:lang w:val="en-US"/>
        </w:rPr>
        <w:t xml:space="preserve"> </w:t>
      </w:r>
      <w:r>
        <w:rPr>
          <w:lang w:val="en-US"/>
        </w:rPr>
        <w:t xml:space="preserve">UAV-C#2 sends to the </w:t>
      </w:r>
      <w:r w:rsidR="00024ED4">
        <w:rPr>
          <w:lang w:val="en-US"/>
        </w:rPr>
        <w:t>USS/</w:t>
      </w:r>
      <w:r>
        <w:rPr>
          <w:lang w:val="en-US"/>
        </w:rPr>
        <w:t>UTM a request message to be paired with UAV (application layer signaling)</w:t>
      </w:r>
      <w:r w:rsidR="00900774">
        <w:rPr>
          <w:lang w:val="en-US"/>
        </w:rPr>
        <w:t xml:space="preserve"> </w:t>
      </w:r>
      <w:r w:rsidR="00900774" w:rsidRPr="00FA397C">
        <w:rPr>
          <w:lang w:val="en-US"/>
        </w:rPr>
        <w:t>and</w:t>
      </w:r>
      <w:r>
        <w:rPr>
          <w:lang w:val="en-US"/>
        </w:rPr>
        <w:t xml:space="preserve"> </w:t>
      </w:r>
      <w:r w:rsidR="00900774">
        <w:rPr>
          <w:lang w:val="en-US"/>
        </w:rPr>
        <w:t>t</w:t>
      </w:r>
      <w:r>
        <w:rPr>
          <w:lang w:val="en-US"/>
        </w:rPr>
        <w:t xml:space="preserve">he request message contains the target UAV unique identifier (UAV ID). </w:t>
      </w:r>
    </w:p>
    <w:p w14:paraId="3AAB268D" w14:textId="7DF38C4C" w:rsidR="005C4794" w:rsidRPr="000A0E4F" w:rsidRDefault="005C4794" w:rsidP="005C4794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r>
        <w:rPr>
          <w:b/>
          <w:bCs/>
        </w:rPr>
        <w:t xml:space="preserve">Change of UAV-C </w:t>
      </w:r>
      <w:r w:rsidRPr="00C61EDE">
        <w:rPr>
          <w:b/>
          <w:bCs/>
          <w:lang w:val="en-US"/>
        </w:rPr>
        <w:t>authorization:</w:t>
      </w:r>
      <w:r>
        <w:rPr>
          <w:b/>
          <w:bCs/>
          <w:lang w:val="en-US"/>
        </w:rPr>
        <w:t xml:space="preserve"> </w:t>
      </w:r>
      <w:r w:rsidRPr="00C61EDE">
        <w:rPr>
          <w:lang w:val="en-US"/>
        </w:rPr>
        <w:t xml:space="preserve">the </w:t>
      </w:r>
      <w:r w:rsidR="00024ED4">
        <w:rPr>
          <w:lang w:val="en-US"/>
        </w:rPr>
        <w:t>USS/</w:t>
      </w:r>
      <w:r w:rsidRPr="00C61EDE">
        <w:rPr>
          <w:lang w:val="en-US"/>
        </w:rPr>
        <w:t>UTM</w:t>
      </w:r>
      <w:r>
        <w:rPr>
          <w:lang w:val="en-US"/>
        </w:rPr>
        <w:t xml:space="preserve"> checks that UAV-C#2 is authorized to take over the control of UAV. For example, the </w:t>
      </w:r>
      <w:r w:rsidR="00024ED4">
        <w:rPr>
          <w:lang w:val="en-US"/>
        </w:rPr>
        <w:t>USS/</w:t>
      </w:r>
      <w:r>
        <w:rPr>
          <w:lang w:val="en-US"/>
        </w:rPr>
        <w:t xml:space="preserve">UTM may check that UAV-C#2 is authorized as a privileged UAV-C (e.g., is a TPAE). If the new pairing request is authorized, the </w:t>
      </w:r>
      <w:r w:rsidR="0012153A">
        <w:rPr>
          <w:lang w:val="en-US"/>
        </w:rPr>
        <w:t>USS/</w:t>
      </w:r>
      <w:r>
        <w:rPr>
          <w:lang w:val="en-US"/>
        </w:rPr>
        <w:t xml:space="preserve">UTM allocates a new </w:t>
      </w:r>
      <w:r w:rsidR="00024ED4">
        <w:rPr>
          <w:lang w:val="en-US"/>
        </w:rPr>
        <w:t>UTID</w:t>
      </w:r>
      <w:r>
        <w:rPr>
          <w:lang w:val="en-US"/>
        </w:rPr>
        <w:t xml:space="preserve"> identifying the new session between UAV and UAV-C#2 and informs the UAV, the UAV-C#2 and their serving network about the new association information, such as the new </w:t>
      </w:r>
      <w:r w:rsidR="00024ED4">
        <w:rPr>
          <w:lang w:val="en-US"/>
        </w:rPr>
        <w:t>UTID</w:t>
      </w:r>
      <w:r>
        <w:rPr>
          <w:lang w:val="en-US"/>
        </w:rPr>
        <w:t xml:space="preserve"> and respective peer IP address.</w:t>
      </w:r>
    </w:p>
    <w:p w14:paraId="52F2CB02" w14:textId="2D1EB106" w:rsidR="005C4794" w:rsidRPr="00C2276C" w:rsidRDefault="005C4794" w:rsidP="005C4794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bookmarkStart w:id="42" w:name="_Hlk36036012"/>
      <w:r>
        <w:rPr>
          <w:b/>
          <w:bCs/>
          <w:lang w:val="en-US"/>
        </w:rPr>
        <w:t xml:space="preserve">Switching of C2 communications </w:t>
      </w:r>
      <w:bookmarkEnd w:id="42"/>
      <w:r>
        <w:rPr>
          <w:b/>
          <w:bCs/>
          <w:lang w:val="en-US"/>
        </w:rPr>
        <w:t xml:space="preserve">to new UAV-C: </w:t>
      </w:r>
      <w:r>
        <w:rPr>
          <w:lang w:val="en-US"/>
        </w:rPr>
        <w:t xml:space="preserve">UAV and serving PLMN perform a UP connection establishment/modification (e.g., PDU Session modification) for C2 communication upon receiving authorization for new association from USS/UTM. At this point the UP connections are ready and both, UAV and UAV-C#2, may receive from </w:t>
      </w:r>
      <w:r w:rsidR="0012153A">
        <w:rPr>
          <w:lang w:val="en-US"/>
        </w:rPr>
        <w:t>USS/</w:t>
      </w:r>
      <w:r>
        <w:rPr>
          <w:lang w:val="en-US"/>
        </w:rPr>
        <w:t xml:space="preserve">UTM an indication (application layer signaling) that respective peer is ready to exchange C2 traffic. UAV-C#2 and/or UAV may confirm successful </w:t>
      </w:r>
      <w:r w:rsidRPr="00811481">
        <w:rPr>
          <w:lang w:val="en-US"/>
        </w:rPr>
        <w:t>C2 communication switching</w:t>
      </w:r>
      <w:r w:rsidRPr="00EA31BE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024ED4">
        <w:rPr>
          <w:lang w:val="en-US"/>
        </w:rPr>
        <w:t>USS/</w:t>
      </w:r>
      <w:r>
        <w:rPr>
          <w:lang w:val="en-US"/>
        </w:rPr>
        <w:t>UTM.</w:t>
      </w:r>
    </w:p>
    <w:p w14:paraId="4762F91F" w14:textId="77777777" w:rsidR="005C4794" w:rsidRDefault="005C4794" w:rsidP="005C4794">
      <w:pPr>
        <w:pStyle w:val="Heading3"/>
      </w:pPr>
      <w:r>
        <w:lastRenderedPageBreak/>
        <w:t>6.X.3</w:t>
      </w:r>
      <w:r w:rsidRPr="00153802">
        <w:rPr>
          <w:rFonts w:hint="eastAsia"/>
        </w:rPr>
        <w:tab/>
      </w:r>
      <w:r>
        <w:t>Procedures</w:t>
      </w:r>
    </w:p>
    <w:p w14:paraId="3AFBFB98" w14:textId="754CE420" w:rsidR="005C4794" w:rsidRDefault="00F108CB" w:rsidP="005C4794">
      <w:pPr>
        <w:jc w:val="center"/>
      </w:pPr>
      <w:r>
        <w:object w:dxaOrig="12286" w:dyaOrig="8311" w14:anchorId="70A5FFF3">
          <v:shape id="_x0000_i1026" type="#_x0000_t75" style="width:496.9pt;height:328.9pt" o:ole="">
            <v:imagedata r:id="rId12" o:title="" cropbottom="1449f"/>
          </v:shape>
          <o:OLEObject Type="Embed" ProgID="Visio.Drawing.15" ShapeID="_x0000_i1026" DrawAspect="Content" ObjectID="_1653231150" r:id="rId13"/>
        </w:object>
      </w:r>
    </w:p>
    <w:p w14:paraId="6FEFCE2F" w14:textId="77777777" w:rsidR="005C4794" w:rsidRPr="0038309E" w:rsidRDefault="005C4794" w:rsidP="005C4794">
      <w:pPr>
        <w:pStyle w:val="TF"/>
        <w:rPr>
          <w:lang w:val="en-US"/>
        </w:rPr>
      </w:pPr>
      <w:r w:rsidRPr="00F26449">
        <w:t xml:space="preserve">Figure </w:t>
      </w:r>
      <w:bookmarkStart w:id="43" w:name="_Hlk32310509"/>
      <w:r>
        <w:t>6.</w:t>
      </w:r>
      <w:r>
        <w:rPr>
          <w:lang w:val="en-US"/>
        </w:rPr>
        <w:t>x</w:t>
      </w:r>
      <w:r w:rsidRPr="00F26449">
        <w:t>.</w:t>
      </w:r>
      <w:r>
        <w:rPr>
          <w:lang w:val="en-US"/>
        </w:rPr>
        <w:t>3</w:t>
      </w:r>
      <w:r w:rsidRPr="00F26449">
        <w:t>-1</w:t>
      </w:r>
      <w:bookmarkEnd w:id="43"/>
      <w:r w:rsidRPr="00F26449">
        <w:rPr>
          <w:rFonts w:hint="eastAsia"/>
        </w:rPr>
        <w:t xml:space="preserve">: </w:t>
      </w:r>
      <w:r w:rsidRPr="00F26449">
        <w:t xml:space="preserve">Procedure for </w:t>
      </w:r>
      <w:r w:rsidRPr="00B51AF0">
        <w:rPr>
          <w:lang w:val="en-US"/>
        </w:rPr>
        <w:t>C2 communication switching for change of UAV-C</w:t>
      </w:r>
    </w:p>
    <w:p w14:paraId="5DC5C45A" w14:textId="035A3CBE" w:rsidR="005C4794" w:rsidRDefault="005C479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</w:pPr>
      <w:r w:rsidRPr="003160A2">
        <w:rPr>
          <w:szCs w:val="24"/>
        </w:rPr>
        <w:t xml:space="preserve">UE </w:t>
      </w:r>
      <w:r>
        <w:rPr>
          <w:szCs w:val="24"/>
        </w:rPr>
        <w:t xml:space="preserve">is exchanging C2 traffic with a UAV-C#1 over a network connection (PDU Session #1). Session between UAV and UAV-C#1 is identified by </w:t>
      </w:r>
      <w:r w:rsidR="00024ED4">
        <w:rPr>
          <w:szCs w:val="24"/>
        </w:rPr>
        <w:t>UTID</w:t>
      </w:r>
      <w:r>
        <w:rPr>
          <w:szCs w:val="24"/>
        </w:rPr>
        <w:t xml:space="preserve">#1. UAV-C#2 has </w:t>
      </w:r>
      <w:r w:rsidRPr="003160A2">
        <w:rPr>
          <w:szCs w:val="24"/>
        </w:rPr>
        <w:t>perform</w:t>
      </w:r>
      <w:r>
        <w:rPr>
          <w:szCs w:val="24"/>
        </w:rPr>
        <w:t xml:space="preserve">ed </w:t>
      </w:r>
      <w:r w:rsidRPr="003160A2">
        <w:rPr>
          <w:szCs w:val="24"/>
        </w:rPr>
        <w:t xml:space="preserve">authentication and authorization by </w:t>
      </w:r>
      <w:r w:rsidR="0012153A">
        <w:rPr>
          <w:szCs w:val="24"/>
        </w:rPr>
        <w:t>USS/</w:t>
      </w:r>
      <w:r w:rsidRPr="003160A2">
        <w:rPr>
          <w:szCs w:val="24"/>
        </w:rPr>
        <w:t xml:space="preserve">UTM procedure </w:t>
      </w:r>
      <w:r>
        <w:rPr>
          <w:szCs w:val="24"/>
        </w:rPr>
        <w:t>(</w:t>
      </w:r>
      <w:r w:rsidR="00900774" w:rsidRPr="00FA397C">
        <w:rPr>
          <w:szCs w:val="24"/>
        </w:rPr>
        <w:t>e.g.,</w:t>
      </w:r>
      <w:r>
        <w:rPr>
          <w:szCs w:val="24"/>
        </w:rPr>
        <w:t xml:space="preserve"> assisted by a PLMN#2, </w:t>
      </w:r>
      <w:r w:rsidRPr="0033492F">
        <w:rPr>
          <w:szCs w:val="24"/>
        </w:rPr>
        <w:t>based on KI#1,</w:t>
      </w:r>
      <w:r>
        <w:rPr>
          <w:szCs w:val="24"/>
        </w:rPr>
        <w:t xml:space="preserve"> </w:t>
      </w:r>
      <w:r w:rsidRPr="0033492F">
        <w:rPr>
          <w:szCs w:val="24"/>
        </w:rPr>
        <w:t>2 and 3 solutions</w:t>
      </w:r>
      <w:r>
        <w:rPr>
          <w:szCs w:val="24"/>
        </w:rPr>
        <w:t>). The UE has established a second “</w:t>
      </w:r>
      <w:r w:rsidR="00900774">
        <w:rPr>
          <w:szCs w:val="24"/>
        </w:rPr>
        <w:t>s</w:t>
      </w:r>
      <w:r>
        <w:rPr>
          <w:szCs w:val="24"/>
        </w:rPr>
        <w:t xml:space="preserve">tandby” PDU Session #2 to be used for C2 communication. This second PDU Session may be used as a backup link as described in </w:t>
      </w:r>
      <w:r w:rsidR="008648B9" w:rsidRPr="00FA397C">
        <w:t>TS 23.502</w:t>
      </w:r>
      <w:r w:rsidR="008648B9">
        <w:rPr>
          <w:szCs w:val="24"/>
        </w:rPr>
        <w:t xml:space="preserve"> </w:t>
      </w:r>
      <w:r>
        <w:rPr>
          <w:szCs w:val="24"/>
        </w:rPr>
        <w:t>[5] clause 4.2 and to enable a make-before-break switch to communications with another UAV-C.</w:t>
      </w:r>
      <w:r>
        <w:t xml:space="preserve"> </w:t>
      </w:r>
    </w:p>
    <w:p w14:paraId="070AA477" w14:textId="77777777" w:rsidR="005C4794" w:rsidRDefault="005C4794" w:rsidP="005C4794">
      <w:pPr>
        <w:pStyle w:val="ListParagraph"/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3E540EB2" w14:textId="77777777" w:rsidR="005C4794" w:rsidRPr="00576221" w:rsidRDefault="005C4794" w:rsidP="005C4794">
      <w:pPr>
        <w:pStyle w:val="ListParagraph"/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353815">
        <w:t xml:space="preserve">In another alternative, the </w:t>
      </w:r>
      <w:r>
        <w:t>existing communication link (PDU Session #1) may be updated to enable switching C2 communications to another UAV-C (i.e., using a break-before-make approach)</w:t>
      </w:r>
      <w:r w:rsidRPr="00353815">
        <w:t>.</w:t>
      </w:r>
    </w:p>
    <w:p w14:paraId="39C4959C" w14:textId="77777777" w:rsidR="005C4794" w:rsidRDefault="005C4794" w:rsidP="005C4794">
      <w:pPr>
        <w:pStyle w:val="ListParagraph"/>
        <w:overflowPunct/>
        <w:autoSpaceDE/>
        <w:autoSpaceDN/>
        <w:adjustRightInd/>
        <w:spacing w:after="0" w:line="259" w:lineRule="auto"/>
        <w:textAlignment w:val="auto"/>
      </w:pPr>
    </w:p>
    <w:p w14:paraId="45AC5E6F" w14:textId="0F2745F1" w:rsidR="005C4794" w:rsidRPr="00C303C8" w:rsidRDefault="005C4794" w:rsidP="005C4794">
      <w:pPr>
        <w:pStyle w:val="EditorsNote"/>
        <w:ind w:left="360" w:firstLine="0"/>
      </w:pPr>
      <w:r w:rsidRPr="00C303C8">
        <w:t>Editor's note:</w:t>
      </w:r>
      <w:r w:rsidRPr="00C303C8">
        <w:tab/>
      </w:r>
      <w:r>
        <w:t xml:space="preserve">The mechanisms to determine whether and how to establish of a </w:t>
      </w:r>
      <w:r>
        <w:rPr>
          <w:szCs w:val="24"/>
        </w:rPr>
        <w:t>“</w:t>
      </w:r>
      <w:r w:rsidR="008648B9">
        <w:rPr>
          <w:szCs w:val="24"/>
        </w:rPr>
        <w:t>s</w:t>
      </w:r>
      <w:r>
        <w:rPr>
          <w:szCs w:val="24"/>
        </w:rPr>
        <w:t>tandby” PDU Session are FFS</w:t>
      </w:r>
      <w:r w:rsidRPr="00C303C8">
        <w:t>.</w:t>
      </w:r>
    </w:p>
    <w:p w14:paraId="00AF9D39" w14:textId="1BBC016A" w:rsidR="005C4794" w:rsidRDefault="00024ED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contextualSpacing/>
        <w:textAlignment w:val="auto"/>
      </w:pPr>
      <w:r>
        <w:t>USS/</w:t>
      </w:r>
      <w:r w:rsidR="005C4794">
        <w:t>UTM receives a request message for association with the UAV to establish C2 communications</w:t>
      </w:r>
      <w:r w:rsidR="00707CED" w:rsidRPr="00707CED">
        <w:t xml:space="preserve"> </w:t>
      </w:r>
      <w:r w:rsidR="00707CED">
        <w:t>from UAV-C#2</w:t>
      </w:r>
      <w:r w:rsidR="005C4794">
        <w:t xml:space="preserve">. The request message </w:t>
      </w:r>
      <w:r w:rsidR="00707CED">
        <w:t>contains</w:t>
      </w:r>
      <w:r w:rsidR="005C4794">
        <w:t xml:space="preserve"> the unique identifier of the target UAV (UAV id).</w:t>
      </w:r>
    </w:p>
    <w:p w14:paraId="6C2F3F76" w14:textId="168EF622" w:rsidR="005C4794" w:rsidRDefault="00024ED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contextualSpacing/>
        <w:textAlignment w:val="auto"/>
      </w:pPr>
      <w:r>
        <w:t>USS/</w:t>
      </w:r>
      <w:r w:rsidR="005C4794">
        <w:t>UTM checks that UAV-C#2 is authorized to take control of the UAV identified by UAV id</w:t>
      </w:r>
      <w:r w:rsidR="005C4794">
        <w:rPr>
          <w:szCs w:val="24"/>
        </w:rPr>
        <w:t xml:space="preserve">. For example, </w:t>
      </w:r>
      <w:r w:rsidR="0012153A">
        <w:rPr>
          <w:szCs w:val="24"/>
        </w:rPr>
        <w:t>USS/</w:t>
      </w:r>
      <w:r w:rsidR="005C4794">
        <w:rPr>
          <w:szCs w:val="24"/>
        </w:rPr>
        <w:t xml:space="preserve">UTM may identify and check that </w:t>
      </w:r>
      <w:r w:rsidR="005C4794">
        <w:t>UAV-C#2 is a high priority/privileged controller (e.g., TPAE)</w:t>
      </w:r>
      <w:r w:rsidR="005C4794">
        <w:rPr>
          <w:szCs w:val="24"/>
        </w:rPr>
        <w:t>.</w:t>
      </w:r>
      <w:r w:rsidR="005C4794">
        <w:t xml:space="preserve"> Upon successful authorization, </w:t>
      </w:r>
      <w:r w:rsidR="0012153A">
        <w:t>USS/</w:t>
      </w:r>
      <w:r w:rsidR="005C4794">
        <w:t xml:space="preserve">UTM allocates a new </w:t>
      </w:r>
      <w:r w:rsidR="0012153A">
        <w:t>UTID</w:t>
      </w:r>
      <w:r w:rsidR="005C4794">
        <w:t xml:space="preserve">#2 associating UAV and UAV-C#2. </w:t>
      </w:r>
    </w:p>
    <w:p w14:paraId="6BA29511" w14:textId="6B7A6D29" w:rsidR="005C4794" w:rsidRPr="00AD312F" w:rsidRDefault="0012153A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>
        <w:rPr>
          <w:szCs w:val="24"/>
        </w:rPr>
        <w:t>USS/</w:t>
      </w:r>
      <w:r w:rsidR="005C4794" w:rsidRPr="007254D0">
        <w:rPr>
          <w:szCs w:val="24"/>
        </w:rPr>
        <w:t>UTM sends a</w:t>
      </w:r>
      <w:r w:rsidR="005C4794">
        <w:rPr>
          <w:szCs w:val="24"/>
        </w:rPr>
        <w:t>n</w:t>
      </w:r>
      <w:r w:rsidR="005C4794" w:rsidRPr="007254D0">
        <w:rPr>
          <w:szCs w:val="24"/>
        </w:rPr>
        <w:t xml:space="preserve"> authorization notification message to PLMN serving UAV indicati</w:t>
      </w:r>
      <w:r w:rsidR="005C4794">
        <w:rPr>
          <w:szCs w:val="24"/>
        </w:rPr>
        <w:t xml:space="preserve">ng </w:t>
      </w:r>
      <w:r w:rsidR="005C4794" w:rsidRPr="007254D0">
        <w:rPr>
          <w:szCs w:val="24"/>
        </w:rPr>
        <w:t xml:space="preserve">that the </w:t>
      </w:r>
      <w:r w:rsidR="005C4794">
        <w:rPr>
          <w:szCs w:val="24"/>
        </w:rPr>
        <w:t xml:space="preserve">control of UAV needs </w:t>
      </w:r>
      <w:r w:rsidR="005C4794" w:rsidRPr="007254D0">
        <w:rPr>
          <w:szCs w:val="24"/>
        </w:rPr>
        <w:t>to be switched</w:t>
      </w:r>
      <w:r w:rsidR="005C4794">
        <w:rPr>
          <w:szCs w:val="24"/>
        </w:rPr>
        <w:t xml:space="preserve"> to another controller. </w:t>
      </w:r>
      <w:ins w:id="44" w:author="InterDigital" w:date="2020-06-08T22:29:00Z">
        <w:r w:rsidR="00650B71" w:rsidRPr="00FF5BA1">
          <w:rPr>
            <w:highlight w:val="yellow"/>
          </w:rPr>
          <w:t>The USS/UTM may have stored the information of the UAV or networked UAV-C’s serving PLMN during the</w:t>
        </w:r>
        <w:r w:rsidR="00650B71">
          <w:rPr>
            <w:highlight w:val="yellow"/>
          </w:rPr>
          <w:t xml:space="preserve"> previous</w:t>
        </w:r>
        <w:r w:rsidR="00650B71" w:rsidRPr="00FF5BA1">
          <w:rPr>
            <w:highlight w:val="yellow"/>
          </w:rPr>
          <w:t xml:space="preserve"> UAV authentication/authorization </w:t>
        </w:r>
        <w:proofErr w:type="spellStart"/>
        <w:r w:rsidR="00650B71" w:rsidRPr="00FF5BA1">
          <w:rPr>
            <w:highlight w:val="yellow"/>
          </w:rPr>
          <w:t>procedure</w:t>
        </w:r>
        <w:r w:rsidR="00650B71">
          <w:t>.</w:t>
        </w:r>
      </w:ins>
      <w:r w:rsidR="005C4794">
        <w:rPr>
          <w:szCs w:val="24"/>
        </w:rPr>
        <w:t>The</w:t>
      </w:r>
      <w:proofErr w:type="spellEnd"/>
      <w:r w:rsidR="005C4794">
        <w:rPr>
          <w:szCs w:val="24"/>
        </w:rPr>
        <w:t xml:space="preserve"> message includes </w:t>
      </w:r>
      <w:r w:rsidR="005C4794" w:rsidRPr="007254D0">
        <w:rPr>
          <w:szCs w:val="24"/>
        </w:rPr>
        <w:t>the UAV UE id</w:t>
      </w:r>
      <w:r w:rsidR="008648B9">
        <w:rPr>
          <w:szCs w:val="24"/>
        </w:rPr>
        <w:t xml:space="preserve"> </w:t>
      </w:r>
      <w:r w:rsidR="008648B9" w:rsidRPr="00FA397C">
        <w:rPr>
          <w:szCs w:val="24"/>
        </w:rPr>
        <w:t>(e.g., GPSI)</w:t>
      </w:r>
      <w:r w:rsidR="005C4794" w:rsidRPr="00FA397C">
        <w:rPr>
          <w:szCs w:val="24"/>
        </w:rPr>
        <w:t>,</w:t>
      </w:r>
      <w:r w:rsidR="005C4794">
        <w:rPr>
          <w:szCs w:val="24"/>
        </w:rPr>
        <w:t xml:space="preserve"> the old </w:t>
      </w:r>
      <w:r>
        <w:rPr>
          <w:szCs w:val="24"/>
        </w:rPr>
        <w:t>UTID</w:t>
      </w:r>
      <w:r w:rsidR="005C4794">
        <w:rPr>
          <w:szCs w:val="24"/>
        </w:rPr>
        <w:t>#1,</w:t>
      </w:r>
      <w:r w:rsidR="005C4794" w:rsidRPr="007254D0">
        <w:rPr>
          <w:szCs w:val="24"/>
        </w:rPr>
        <w:t xml:space="preserve"> the</w:t>
      </w:r>
      <w:r w:rsidR="005C4794">
        <w:rPr>
          <w:szCs w:val="24"/>
        </w:rPr>
        <w:t xml:space="preserve"> new</w:t>
      </w:r>
      <w:r w:rsidR="005C4794" w:rsidRPr="007254D0">
        <w:rPr>
          <w:szCs w:val="24"/>
        </w:rPr>
        <w:t xml:space="preserve"> </w:t>
      </w:r>
      <w:r>
        <w:rPr>
          <w:szCs w:val="24"/>
        </w:rPr>
        <w:t>UTID</w:t>
      </w:r>
      <w:r w:rsidR="005C4794" w:rsidRPr="007254D0">
        <w:rPr>
          <w:szCs w:val="24"/>
        </w:rPr>
        <w:t>#2</w:t>
      </w:r>
      <w:r w:rsidR="005C4794">
        <w:rPr>
          <w:szCs w:val="24"/>
        </w:rPr>
        <w:t>, the IP address of PDU session#1, the IP address of PDU session#2, UAV-C#2 id and the IP address of UAV-C#2</w:t>
      </w:r>
      <w:r w:rsidR="005C4794">
        <w:t xml:space="preserve">. If UAV-C#2 is a networked controller, UTM sends to UAV-C#2's </w:t>
      </w:r>
      <w:r w:rsidR="005C4794" w:rsidRPr="007254D0">
        <w:rPr>
          <w:szCs w:val="24"/>
        </w:rPr>
        <w:t xml:space="preserve">serving PLMN </w:t>
      </w:r>
      <w:r w:rsidR="005C4794">
        <w:t xml:space="preserve">a similar notification message </w:t>
      </w:r>
      <w:r w:rsidR="005C4794" w:rsidRPr="007254D0">
        <w:rPr>
          <w:szCs w:val="24"/>
        </w:rPr>
        <w:t xml:space="preserve">that includes UAV-C UE id, </w:t>
      </w:r>
      <w:r w:rsidR="005C4794">
        <w:rPr>
          <w:szCs w:val="24"/>
        </w:rPr>
        <w:t xml:space="preserve">UAV’S PDU Session#2 IP address, </w:t>
      </w:r>
      <w:r>
        <w:rPr>
          <w:szCs w:val="24"/>
        </w:rPr>
        <w:t>UTID</w:t>
      </w:r>
      <w:r w:rsidR="005C4794">
        <w:rPr>
          <w:szCs w:val="24"/>
        </w:rPr>
        <w:t>#2</w:t>
      </w:r>
      <w:r w:rsidR="005C4794" w:rsidRPr="007254D0">
        <w:rPr>
          <w:szCs w:val="24"/>
        </w:rPr>
        <w:t>.</w:t>
      </w:r>
      <w:r>
        <w:rPr>
          <w:szCs w:val="24"/>
        </w:rPr>
        <w:t xml:space="preserve"> Otherwise, this step may be omitted for </w:t>
      </w:r>
      <w:r w:rsidR="00F108CB">
        <w:rPr>
          <w:szCs w:val="24"/>
        </w:rPr>
        <w:t xml:space="preserve">a </w:t>
      </w:r>
      <w:r w:rsidR="008648B9">
        <w:rPr>
          <w:szCs w:val="24"/>
        </w:rPr>
        <w:t xml:space="preserve">non-networked </w:t>
      </w:r>
      <w:r>
        <w:rPr>
          <w:szCs w:val="24"/>
        </w:rPr>
        <w:t>UAV-C.</w:t>
      </w:r>
    </w:p>
    <w:p w14:paraId="2E891997" w14:textId="52BAA3B9" w:rsidR="00AD312F" w:rsidRDefault="00AD312F" w:rsidP="00AD312F">
      <w:pPr>
        <w:pStyle w:val="EditorsNote"/>
        <w:ind w:left="720" w:firstLine="0"/>
        <w:rPr>
          <w:ins w:id="45" w:author="InterDigital" w:date="2020-06-09T16:55:00Z"/>
        </w:rPr>
      </w:pPr>
      <w:ins w:id="46" w:author="IDCC_123" w:date="2020-06-09T00:12:00Z">
        <w:r w:rsidRPr="00936633">
          <w:rPr>
            <w:highlight w:val="yellow"/>
          </w:rPr>
          <w:t>Editor's note:</w:t>
        </w:r>
        <w:r w:rsidRPr="00936633">
          <w:rPr>
            <w:highlight w:val="yellow"/>
          </w:rPr>
          <w:tab/>
        </w:r>
        <w:r>
          <w:rPr>
            <w:highlight w:val="yellow"/>
          </w:rPr>
          <w:t xml:space="preserve">Further details on how the </w:t>
        </w:r>
      </w:ins>
      <w:ins w:id="47" w:author="IDCC_123" w:date="2020-06-09T00:13:00Z">
        <w:r>
          <w:rPr>
            <w:highlight w:val="yellow"/>
          </w:rPr>
          <w:t xml:space="preserve">controller </w:t>
        </w:r>
      </w:ins>
      <w:ins w:id="48" w:author="IDCC_123" w:date="2020-06-09T00:12:00Z">
        <w:r>
          <w:rPr>
            <w:highlight w:val="yellow"/>
          </w:rPr>
          <w:t>switch indication from USS/UTM is used by PLMN is FFS</w:t>
        </w:r>
      </w:ins>
    </w:p>
    <w:p w14:paraId="5D27C45A" w14:textId="041DB0D3" w:rsidR="00D27332" w:rsidRPr="00E31168" w:rsidDel="00D27332" w:rsidRDefault="00D27332" w:rsidP="00AD312F">
      <w:pPr>
        <w:pStyle w:val="EditorsNote"/>
        <w:ind w:left="720" w:firstLine="0"/>
        <w:rPr>
          <w:ins w:id="49" w:author="IDCC_123" w:date="2020-06-09T00:12:00Z"/>
          <w:del w:id="50" w:author="InterDigital" w:date="2020-06-09T16:56:00Z"/>
        </w:rPr>
      </w:pPr>
    </w:p>
    <w:p w14:paraId="64F2949A" w14:textId="02153F96" w:rsidR="00AD312F" w:rsidRPr="00AD312F" w:rsidDel="00D27332" w:rsidRDefault="00AD312F" w:rsidP="00AD312F">
      <w:pP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  <w:rPr>
          <w:del w:id="51" w:author="InterDigital" w:date="2020-06-09T16:56:00Z"/>
          <w:b/>
        </w:rPr>
      </w:pPr>
    </w:p>
    <w:p w14:paraId="573D94A7" w14:textId="6D976D67" w:rsidR="005C4794" w:rsidRPr="00D27332" w:rsidRDefault="005C479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  <w:rPr>
          <w:ins w:id="52" w:author="InterDigital" w:date="2020-06-09T16:48:00Z"/>
          <w:szCs w:val="24"/>
        </w:rPr>
      </w:pPr>
      <w:r>
        <w:rPr>
          <w:szCs w:val="24"/>
        </w:rPr>
        <w:t xml:space="preserve">PLMN1 initiates a modification of </w:t>
      </w:r>
      <w:r w:rsidRPr="004829E4">
        <w:t>PDU Session/PDN Connection</w:t>
      </w:r>
      <w:r>
        <w:t xml:space="preserve"> #2. The command may include a C2 communication switch indication, </w:t>
      </w:r>
      <w:r w:rsidR="0012153A">
        <w:t>UTID</w:t>
      </w:r>
      <w:r>
        <w:t>#2, UAV-C#2 IP address.</w:t>
      </w:r>
      <w:r w:rsidR="0012153A">
        <w:t xml:space="preserve"> PLMN1 may also modify UP forwarding rules for the new IP address.</w:t>
      </w:r>
      <w:r>
        <w:t xml:space="preserve"> Similarly, PLMN2 may also modify UAV-C#2’s PDU session for C2 communication. </w:t>
      </w:r>
    </w:p>
    <w:p w14:paraId="654CFB95" w14:textId="75204F0F" w:rsidR="00D27332" w:rsidRPr="00E41CA0" w:rsidRDefault="00D27332" w:rsidP="00BE6B73">
      <w:pPr>
        <w:pStyle w:val="ListParagraph"/>
        <w:overflowPunct/>
        <w:autoSpaceDE/>
        <w:autoSpaceDN/>
        <w:adjustRightInd/>
        <w:spacing w:after="0" w:line="259" w:lineRule="auto"/>
        <w:textAlignment w:val="auto"/>
        <w:rPr>
          <w:szCs w:val="24"/>
        </w:rPr>
      </w:pPr>
    </w:p>
    <w:p w14:paraId="707C9EA9" w14:textId="4F587954" w:rsidR="005C4794" w:rsidRPr="00E41CA0" w:rsidRDefault="005C479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  <w:rPr>
          <w:szCs w:val="24"/>
        </w:rPr>
      </w:pPr>
      <w:r>
        <w:t>PLMN1 acknowledges the authorization notification in Step 3.</w:t>
      </w:r>
      <w:r w:rsidR="00F108CB">
        <w:t xml:space="preserve"> </w:t>
      </w:r>
      <w:r w:rsidR="00F108CB" w:rsidRPr="00FA397C">
        <w:t>PLMN2 (if applicable) does the same.</w:t>
      </w:r>
      <w:ins w:id="53" w:author="IDCC_123" w:date="2020-06-08T22:46:00Z">
        <w:r w:rsidR="00B36E0F" w:rsidRPr="00B36E0F">
          <w:rPr>
            <w:highlight w:val="yellow"/>
          </w:rPr>
          <w:t xml:space="preserve"> </w:t>
        </w:r>
        <w:r w:rsidR="00B36E0F" w:rsidRPr="000C3DAF">
          <w:rPr>
            <w:highlight w:val="yellow"/>
          </w:rPr>
          <w:t>The serving PLMN provides the UTID to the USS/UTM for the latter to retrieve the corresponding UAV context. In the case of networked UAV-C the UTID may be used to further locate the specific UAS context, as the UAV-C may control multiple UAV</w:t>
        </w:r>
        <w:r w:rsidR="00B36E0F">
          <w:rPr>
            <w:highlight w:val="yellow"/>
          </w:rPr>
          <w:t>s</w:t>
        </w:r>
        <w:r w:rsidR="00B36E0F" w:rsidRPr="000C3DAF">
          <w:rPr>
            <w:highlight w:val="yellow"/>
          </w:rPr>
          <w:t xml:space="preserve"> simultaneously.</w:t>
        </w:r>
      </w:ins>
    </w:p>
    <w:p w14:paraId="77DFAAFC" w14:textId="0F724D80" w:rsidR="005C4794" w:rsidRDefault="0012153A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  <w:rPr>
          <w:szCs w:val="24"/>
        </w:rPr>
      </w:pPr>
      <w:r>
        <w:rPr>
          <w:szCs w:val="24"/>
        </w:rPr>
        <w:t>USS/</w:t>
      </w:r>
      <w:r w:rsidR="005C4794" w:rsidRPr="00F84A49">
        <w:rPr>
          <w:szCs w:val="24"/>
        </w:rPr>
        <w:t xml:space="preserve">UTM </w:t>
      </w:r>
      <w:r w:rsidR="005C4794">
        <w:rPr>
          <w:szCs w:val="24"/>
        </w:rPr>
        <w:t xml:space="preserve">may </w:t>
      </w:r>
      <w:ins w:id="54" w:author="IDCC_123" w:date="2020-06-08T22:43:00Z">
        <w:r w:rsidR="00F720C4" w:rsidRPr="00B36E0F">
          <w:rPr>
            <w:szCs w:val="24"/>
            <w:highlight w:val="yellow"/>
          </w:rPr>
          <w:t>optionally</w:t>
        </w:r>
        <w:r w:rsidR="00F720C4">
          <w:rPr>
            <w:szCs w:val="24"/>
          </w:rPr>
          <w:t xml:space="preserve"> </w:t>
        </w:r>
      </w:ins>
      <w:r w:rsidR="005C4794" w:rsidRPr="00F84A49">
        <w:rPr>
          <w:szCs w:val="24"/>
        </w:rPr>
        <w:t xml:space="preserve">send a message </w:t>
      </w:r>
      <w:r w:rsidR="005C4794">
        <w:rPr>
          <w:szCs w:val="24"/>
        </w:rPr>
        <w:t xml:space="preserve">(application layer) </w:t>
      </w:r>
      <w:r w:rsidR="005C4794" w:rsidRPr="00F84A49">
        <w:rPr>
          <w:szCs w:val="24"/>
        </w:rPr>
        <w:t xml:space="preserve">to </w:t>
      </w:r>
      <w:r w:rsidR="005C4794">
        <w:rPr>
          <w:szCs w:val="24"/>
        </w:rPr>
        <w:t xml:space="preserve">the </w:t>
      </w:r>
      <w:r w:rsidR="005C4794" w:rsidRPr="00F84A49">
        <w:rPr>
          <w:szCs w:val="24"/>
        </w:rPr>
        <w:t xml:space="preserve">UAV </w:t>
      </w:r>
      <w:r w:rsidR="005C4794">
        <w:rPr>
          <w:szCs w:val="24"/>
        </w:rPr>
        <w:t>indicating</w:t>
      </w:r>
      <w:r w:rsidR="005C4794" w:rsidRPr="00F84A49">
        <w:rPr>
          <w:szCs w:val="24"/>
        </w:rPr>
        <w:t xml:space="preserve"> </w:t>
      </w:r>
      <w:r w:rsidR="005C4794">
        <w:rPr>
          <w:szCs w:val="24"/>
        </w:rPr>
        <w:t xml:space="preserve">that </w:t>
      </w:r>
      <w:r w:rsidR="005C4794" w:rsidRPr="00F84A49">
        <w:rPr>
          <w:szCs w:val="24"/>
        </w:rPr>
        <w:t>C2 communication</w:t>
      </w:r>
      <w:r w:rsidR="005C4794">
        <w:rPr>
          <w:szCs w:val="24"/>
        </w:rPr>
        <w:t xml:space="preserve"> needs to be switched </w:t>
      </w:r>
      <w:r w:rsidR="005C4794">
        <w:t xml:space="preserve">using a new connection (PDU Session#2), new session </w:t>
      </w:r>
      <w:r>
        <w:t>UTID</w:t>
      </w:r>
      <w:r w:rsidR="005C4794">
        <w:t xml:space="preserve">#2, and UAV-C#2 IP address. The </w:t>
      </w:r>
      <w:r>
        <w:t>USS/</w:t>
      </w:r>
      <w:r w:rsidR="005C4794">
        <w:t xml:space="preserve">UTM sends to UAV-C#2 a response message (in response to the request in step 1) </w:t>
      </w:r>
      <w:r w:rsidR="005C4794" w:rsidRPr="00F84A49">
        <w:rPr>
          <w:szCs w:val="24"/>
        </w:rPr>
        <w:t xml:space="preserve">that includes </w:t>
      </w:r>
      <w:r>
        <w:rPr>
          <w:szCs w:val="24"/>
        </w:rPr>
        <w:t>UTID</w:t>
      </w:r>
      <w:r w:rsidR="005C4794">
        <w:rPr>
          <w:szCs w:val="24"/>
        </w:rPr>
        <w:t>#2 and</w:t>
      </w:r>
      <w:r w:rsidR="005C4794" w:rsidRPr="00F84A49">
        <w:rPr>
          <w:szCs w:val="24"/>
        </w:rPr>
        <w:t xml:space="preserve"> UAV IP address.</w:t>
      </w:r>
      <w:ins w:id="55" w:author="IDCC_123" w:date="2020-06-08T22:44:00Z">
        <w:r w:rsidR="00B36E0F">
          <w:rPr>
            <w:szCs w:val="24"/>
          </w:rPr>
          <w:t xml:space="preserve"> </w:t>
        </w:r>
        <w:r w:rsidR="00B36E0F" w:rsidRPr="00B36E0F">
          <w:rPr>
            <w:highlight w:val="yellow"/>
          </w:rPr>
          <w:t>The application layer trigger may be used by USS/UTM to synchronize when UAV and UAV can start sending C2 traffic.</w:t>
        </w:r>
      </w:ins>
    </w:p>
    <w:p w14:paraId="5AAF6D79" w14:textId="77777777" w:rsidR="005C4794" w:rsidRDefault="005C479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  <w:rPr>
          <w:szCs w:val="24"/>
        </w:rPr>
      </w:pPr>
      <w:r>
        <w:rPr>
          <w:szCs w:val="24"/>
        </w:rPr>
        <w:t>UAV and UAV-C#2 exchange C2 traffic over the new connection.</w:t>
      </w:r>
    </w:p>
    <w:p w14:paraId="17079267" w14:textId="12AB09EB" w:rsidR="005C4794" w:rsidRDefault="0012153A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  <w:rPr>
          <w:szCs w:val="24"/>
        </w:rPr>
      </w:pPr>
      <w:r>
        <w:rPr>
          <w:szCs w:val="24"/>
        </w:rPr>
        <w:t>USS/</w:t>
      </w:r>
      <w:r w:rsidR="005C4794">
        <w:rPr>
          <w:szCs w:val="24"/>
        </w:rPr>
        <w:t>UTM, UAV and its serving PLMN perform authorization revocation for C2 communication with UAV-C#1 (</w:t>
      </w:r>
      <w:r w:rsidR="005C4794" w:rsidRPr="0033492F">
        <w:rPr>
          <w:szCs w:val="24"/>
        </w:rPr>
        <w:t>based on KI#</w:t>
      </w:r>
      <w:r w:rsidR="005C4794">
        <w:rPr>
          <w:szCs w:val="24"/>
        </w:rPr>
        <w:t xml:space="preserve">5 </w:t>
      </w:r>
      <w:r w:rsidR="005C4794" w:rsidRPr="0033492F">
        <w:rPr>
          <w:szCs w:val="24"/>
        </w:rPr>
        <w:t>solutions</w:t>
      </w:r>
      <w:r w:rsidR="005C4794">
        <w:rPr>
          <w:szCs w:val="24"/>
        </w:rPr>
        <w:t>). The same operation is performed with UAV-C#1 and its serving PLMN</w:t>
      </w:r>
      <w:r w:rsidR="00F108CB">
        <w:rPr>
          <w:szCs w:val="24"/>
        </w:rPr>
        <w:t xml:space="preserve"> </w:t>
      </w:r>
      <w:r w:rsidR="00F108CB" w:rsidRPr="007472A2">
        <w:rPr>
          <w:szCs w:val="24"/>
        </w:rPr>
        <w:t>(</w:t>
      </w:r>
      <w:r w:rsidR="00F108CB" w:rsidRPr="00FA397C">
        <w:rPr>
          <w:szCs w:val="24"/>
        </w:rPr>
        <w:t>not shown in the figure)</w:t>
      </w:r>
      <w:r w:rsidR="005C4794" w:rsidRPr="00FA397C">
        <w:rPr>
          <w:szCs w:val="24"/>
        </w:rPr>
        <w:t>.</w:t>
      </w:r>
    </w:p>
    <w:p w14:paraId="66A8A7D2" w14:textId="6A83580C" w:rsidR="00F63817" w:rsidRPr="00E31168" w:rsidRDefault="00F63817" w:rsidP="00AD312F">
      <w:pPr>
        <w:pStyle w:val="EditorsNote"/>
        <w:ind w:hanging="415"/>
        <w:rPr>
          <w:ins w:id="56" w:author="IDCC_123" w:date="2020-06-08T23:13:00Z"/>
        </w:rPr>
      </w:pPr>
      <w:ins w:id="57" w:author="IDCC_123" w:date="2020-06-08T23:13:00Z">
        <w:r w:rsidRPr="00936633">
          <w:rPr>
            <w:highlight w:val="yellow"/>
          </w:rPr>
          <w:t>Editor's note:</w:t>
        </w:r>
        <w:r w:rsidRPr="00936633">
          <w:rPr>
            <w:highlight w:val="yellow"/>
          </w:rPr>
          <w:tab/>
        </w:r>
      </w:ins>
      <w:ins w:id="58" w:author="IDCC_123" w:date="2020-06-08T23:14:00Z">
        <w:r w:rsidRPr="00936633">
          <w:rPr>
            <w:highlight w:val="yellow"/>
          </w:rPr>
          <w:t>Whether the C2 communication with UAV-C#1 is maintained (e</w:t>
        </w:r>
      </w:ins>
      <w:ins w:id="59" w:author="IDCC_123" w:date="2020-06-08T23:15:00Z">
        <w:r w:rsidRPr="00936633">
          <w:rPr>
            <w:highlight w:val="yellow"/>
          </w:rPr>
          <w:t>.g., as low priority) i</w:t>
        </w:r>
      </w:ins>
      <w:ins w:id="60" w:author="InterDigital" w:date="2020-06-09T00:19:00Z">
        <w:r w:rsidR="003C6297">
          <w:rPr>
            <w:highlight w:val="yellow"/>
          </w:rPr>
          <w:t>s</w:t>
        </w:r>
      </w:ins>
      <w:ins w:id="61" w:author="IDCC_123" w:date="2020-06-08T23:15:00Z">
        <w:r w:rsidRPr="00936633">
          <w:rPr>
            <w:highlight w:val="yellow"/>
          </w:rPr>
          <w:t xml:space="preserve"> FFS</w:t>
        </w:r>
      </w:ins>
    </w:p>
    <w:p w14:paraId="18882BEC" w14:textId="04350210" w:rsidR="005C4794" w:rsidRDefault="005C4794" w:rsidP="005C4794">
      <w:pPr>
        <w:pStyle w:val="ListParagraph"/>
        <w:overflowPunct/>
        <w:autoSpaceDE/>
        <w:autoSpaceDN/>
        <w:adjustRightInd/>
        <w:spacing w:after="160" w:line="259" w:lineRule="auto"/>
        <w:ind w:left="0"/>
        <w:contextualSpacing/>
        <w:textAlignment w:val="auto"/>
        <w:rPr>
          <w:ins w:id="62" w:author="InterDigital" w:date="2020-06-09T16:56:00Z"/>
        </w:rPr>
      </w:pPr>
    </w:p>
    <w:p w14:paraId="1951BE59" w14:textId="3AE07A60" w:rsidR="00D27332" w:rsidRPr="00E31168" w:rsidRDefault="00D27332" w:rsidP="00D27332">
      <w:pPr>
        <w:pStyle w:val="EditorsNote"/>
        <w:ind w:left="720" w:firstLine="0"/>
        <w:rPr>
          <w:ins w:id="63" w:author="InterDigital" w:date="2020-06-09T16:56:00Z"/>
        </w:rPr>
      </w:pPr>
      <w:ins w:id="64" w:author="InterDigital" w:date="2020-06-09T16:56:00Z">
        <w:r w:rsidRPr="00BE6B73">
          <w:rPr>
            <w:highlight w:val="darkGray"/>
          </w:rPr>
          <w:t>Editor’s note:</w:t>
        </w:r>
        <w:r w:rsidRPr="00BE6B73">
          <w:rPr>
            <w:highlight w:val="darkGray"/>
          </w:rPr>
          <w:tab/>
          <w:t>The details of the procedure</w:t>
        </w:r>
      </w:ins>
      <w:ins w:id="65" w:author="InterDigital" w:date="2020-06-09T16:57:00Z">
        <w:r w:rsidRPr="00BE6B73">
          <w:rPr>
            <w:highlight w:val="darkGray"/>
          </w:rPr>
          <w:t>s</w:t>
        </w:r>
      </w:ins>
      <w:ins w:id="66" w:author="InterDigital" w:date="2020-06-09T16:56:00Z">
        <w:r w:rsidRPr="00BE6B73">
          <w:rPr>
            <w:highlight w:val="darkGray"/>
          </w:rPr>
          <w:t xml:space="preserve"> within the PLMN</w:t>
        </w:r>
      </w:ins>
      <w:ins w:id="67" w:author="InterDigital" w:date="2020-06-09T16:59:00Z">
        <w:r w:rsidR="008F4738">
          <w:rPr>
            <w:highlight w:val="darkGray"/>
          </w:rPr>
          <w:t xml:space="preserve"> in the above </w:t>
        </w:r>
        <w:proofErr w:type="gramStart"/>
        <w:r w:rsidR="008F4738">
          <w:rPr>
            <w:highlight w:val="darkGray"/>
          </w:rPr>
          <w:t>steps</w:t>
        </w:r>
      </w:ins>
      <w:ins w:id="68" w:author="InterDigital" w:date="2020-06-09T16:56:00Z">
        <w:r w:rsidRPr="00BE6B73">
          <w:rPr>
            <w:highlight w:val="darkGray"/>
          </w:rPr>
          <w:t xml:space="preserve"> ,</w:t>
        </w:r>
        <w:proofErr w:type="gramEnd"/>
        <w:r w:rsidRPr="00BE6B73">
          <w:rPr>
            <w:highlight w:val="darkGray"/>
          </w:rPr>
          <w:t xml:space="preserve"> such as which network function</w:t>
        </w:r>
      </w:ins>
      <w:ins w:id="69" w:author="InterDigital" w:date="2020-06-09T16:57:00Z">
        <w:r w:rsidR="008F4738" w:rsidRPr="00BE6B73">
          <w:rPr>
            <w:highlight w:val="darkGray"/>
          </w:rPr>
          <w:t>s</w:t>
        </w:r>
      </w:ins>
      <w:ins w:id="70" w:author="IDCC_123" w:date="2020-06-09T17:05:00Z">
        <w:r w:rsidR="00214416">
          <w:rPr>
            <w:highlight w:val="darkGray"/>
          </w:rPr>
          <w:t xml:space="preserve"> </w:t>
        </w:r>
      </w:ins>
      <w:ins w:id="71" w:author="InterDigital" w:date="2020-06-09T18:00:00Z">
        <w:r w:rsidR="00F8106D">
          <w:rPr>
            <w:highlight w:val="darkGray"/>
          </w:rPr>
          <w:t xml:space="preserve">(e.g., SMF or PGW) </w:t>
        </w:r>
      </w:ins>
      <w:ins w:id="72" w:author="InterDigital" w:date="2020-06-09T16:57:00Z">
        <w:r w:rsidR="008F4738" w:rsidRPr="00BE6B73">
          <w:rPr>
            <w:highlight w:val="darkGray"/>
          </w:rPr>
          <w:t>in the PLMN</w:t>
        </w:r>
      </w:ins>
      <w:ins w:id="73" w:author="InterDigital" w:date="2020-06-09T16:56:00Z">
        <w:r w:rsidRPr="00BE6B73">
          <w:rPr>
            <w:highlight w:val="darkGray"/>
          </w:rPr>
          <w:t xml:space="preserve"> </w:t>
        </w:r>
      </w:ins>
      <w:ins w:id="74" w:author="InterDigital" w:date="2020-06-09T16:57:00Z">
        <w:r w:rsidRPr="00BE6B73">
          <w:rPr>
            <w:highlight w:val="darkGray"/>
          </w:rPr>
          <w:t xml:space="preserve">are involved </w:t>
        </w:r>
        <w:r w:rsidR="008F4738" w:rsidRPr="00BE6B73">
          <w:rPr>
            <w:highlight w:val="darkGray"/>
          </w:rPr>
          <w:t xml:space="preserve">and how they interact with each other </w:t>
        </w:r>
      </w:ins>
      <w:ins w:id="75" w:author="InterDigital" w:date="2020-06-09T16:58:00Z">
        <w:r w:rsidR="008F4738" w:rsidRPr="00BE6B73">
          <w:rPr>
            <w:highlight w:val="darkGray"/>
          </w:rPr>
          <w:t>are FFS. It is assumed that the existing mechanisms and procedures are re-used as much as possible</w:t>
        </w:r>
      </w:ins>
      <w:ins w:id="76" w:author="InterDigital" w:date="2020-06-09T16:59:00Z">
        <w:r w:rsidR="008F4738" w:rsidRPr="00BE6B73">
          <w:rPr>
            <w:highlight w:val="darkGray"/>
          </w:rPr>
          <w:t>.</w:t>
        </w:r>
      </w:ins>
      <w:ins w:id="77" w:author="InterDigital" w:date="2020-06-09T16:56:00Z">
        <w:r>
          <w:t xml:space="preserve"> </w:t>
        </w:r>
      </w:ins>
    </w:p>
    <w:p w14:paraId="009CC582" w14:textId="77777777" w:rsidR="00D27332" w:rsidRDefault="00D27332" w:rsidP="005C4794">
      <w:pPr>
        <w:pStyle w:val="ListParagraph"/>
        <w:overflowPunct/>
        <w:autoSpaceDE/>
        <w:autoSpaceDN/>
        <w:adjustRightInd/>
        <w:spacing w:after="160" w:line="259" w:lineRule="auto"/>
        <w:ind w:left="0"/>
        <w:contextualSpacing/>
        <w:textAlignment w:val="auto"/>
      </w:pPr>
    </w:p>
    <w:p w14:paraId="3B09C08C" w14:textId="77777777" w:rsidR="005C4794" w:rsidRDefault="005C4794" w:rsidP="005C4794">
      <w:pPr>
        <w:pStyle w:val="Heading3"/>
      </w:pPr>
      <w:r>
        <w:t>6.X.4</w:t>
      </w:r>
      <w:r>
        <w:tab/>
      </w:r>
      <w:r w:rsidRPr="002E25E3">
        <w:t>Impacts on existing entities and interfaces</w:t>
      </w:r>
    </w:p>
    <w:p w14:paraId="3BF96606" w14:textId="77777777" w:rsidR="00E20139" w:rsidRPr="00E31168" w:rsidRDefault="00E20139" w:rsidP="00E20139">
      <w:pPr>
        <w:pStyle w:val="EditorsNote"/>
      </w:pPr>
      <w:bookmarkStart w:id="78" w:name="_Toc510607504"/>
      <w:bookmarkStart w:id="79" w:name="_Toc28869884"/>
      <w:bookmarkStart w:id="80" w:name="_Toc29021269"/>
      <w:bookmarkEnd w:id="26"/>
      <w:r>
        <w:t>Editor's note:</w:t>
      </w:r>
      <w:r>
        <w:tab/>
      </w:r>
      <w:r w:rsidRPr="00E31168">
        <w:t xml:space="preserve">This clause lists impacts to </w:t>
      </w:r>
      <w:proofErr w:type="gramStart"/>
      <w:r>
        <w:t xml:space="preserve">services, </w:t>
      </w:r>
      <w:r w:rsidRPr="00E31168">
        <w:t xml:space="preserve"> entities</w:t>
      </w:r>
      <w:proofErr w:type="gramEnd"/>
      <w:r w:rsidRPr="00E31168">
        <w:t xml:space="preserve"> and interfaces.</w:t>
      </w:r>
    </w:p>
    <w:p w14:paraId="54B1B401" w14:textId="77777777" w:rsidR="005C4794" w:rsidRPr="00E20139" w:rsidRDefault="005C4794" w:rsidP="005C4794">
      <w:pPr>
        <w:pStyle w:val="B2"/>
        <w:ind w:left="0" w:firstLine="0"/>
        <w:rPr>
          <w:rFonts w:eastAsia="SimSun"/>
          <w:lang w:val="en-US" w:eastAsia="zh-CN"/>
        </w:rPr>
      </w:pPr>
      <w:r w:rsidRPr="00E20139">
        <w:rPr>
          <w:rFonts w:eastAsia="SimSun"/>
          <w:lang w:val="en-US" w:eastAsia="zh-CN"/>
        </w:rPr>
        <w:t xml:space="preserve"> </w:t>
      </w:r>
    </w:p>
    <w:p w14:paraId="40535D29" w14:textId="77777777" w:rsidR="005C4794" w:rsidRPr="00E20139" w:rsidRDefault="005C4794" w:rsidP="005C4794">
      <w:pPr>
        <w:pStyle w:val="Heading3"/>
        <w:rPr>
          <w:lang w:val="en-US"/>
        </w:rPr>
      </w:pPr>
      <w:r w:rsidRPr="00E20139">
        <w:rPr>
          <w:lang w:val="en-US"/>
        </w:rPr>
        <w:t>6.X.</w:t>
      </w:r>
      <w:r w:rsidRPr="00E20139">
        <w:rPr>
          <w:lang w:val="en-US" w:eastAsia="zh-CN"/>
        </w:rPr>
        <w:t>5</w:t>
      </w:r>
      <w:r w:rsidRPr="00E20139">
        <w:rPr>
          <w:lang w:val="en-US"/>
        </w:rPr>
        <w:tab/>
        <w:t>Evaluation</w:t>
      </w:r>
      <w:bookmarkEnd w:id="78"/>
      <w:bookmarkEnd w:id="79"/>
      <w:bookmarkEnd w:id="80"/>
    </w:p>
    <w:p w14:paraId="5929BCB8" w14:textId="77777777" w:rsidR="005C4794" w:rsidRPr="00C303C8" w:rsidRDefault="005C4794" w:rsidP="005C4794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p w14:paraId="60061E4C" w14:textId="77777777" w:rsidR="006A082E" w:rsidRPr="003557C4" w:rsidRDefault="006A082E" w:rsidP="006A082E"/>
    <w:p w14:paraId="6FEE5EA1" w14:textId="77777777" w:rsidR="006A082E" w:rsidRPr="00A1292D" w:rsidRDefault="006A082E" w:rsidP="006A0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6A082E" w:rsidRPr="00A1292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D7654" w14:textId="77777777" w:rsidR="003C79A0" w:rsidRDefault="003C79A0">
      <w:r>
        <w:separator/>
      </w:r>
    </w:p>
    <w:p w14:paraId="5C7136D3" w14:textId="77777777" w:rsidR="003C79A0" w:rsidRDefault="003C79A0"/>
  </w:endnote>
  <w:endnote w:type="continuationSeparator" w:id="0">
    <w:p w14:paraId="0C2B76A9" w14:textId="77777777" w:rsidR="003C79A0" w:rsidRDefault="003C79A0">
      <w:r>
        <w:continuationSeparator/>
      </w:r>
    </w:p>
    <w:p w14:paraId="7A73F427" w14:textId="77777777" w:rsidR="003C79A0" w:rsidRDefault="003C79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1A32D" w14:textId="77777777" w:rsidR="005C6B8A" w:rsidRDefault="005C6B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80C149" w14:textId="77777777" w:rsidR="005C6B8A" w:rsidRDefault="005C6B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EAFD9C" w14:textId="77777777" w:rsidR="005C6B8A" w:rsidRDefault="005C6B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6CE4D7" w14:textId="77777777" w:rsidR="003C79A0" w:rsidRDefault="003C79A0">
      <w:r>
        <w:separator/>
      </w:r>
    </w:p>
    <w:p w14:paraId="5B93F288" w14:textId="77777777" w:rsidR="003C79A0" w:rsidRDefault="003C79A0"/>
  </w:footnote>
  <w:footnote w:type="continuationSeparator" w:id="0">
    <w:p w14:paraId="157B3F84" w14:textId="77777777" w:rsidR="003C79A0" w:rsidRDefault="003C79A0">
      <w:r>
        <w:continuationSeparator/>
      </w:r>
    </w:p>
    <w:p w14:paraId="34406B64" w14:textId="77777777" w:rsidR="003C79A0" w:rsidRDefault="003C79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EC669" w14:textId="77777777" w:rsidR="005C6B8A" w:rsidRDefault="005C6B8A"/>
  <w:p w14:paraId="3656B9AB" w14:textId="77777777" w:rsidR="005C6B8A" w:rsidRDefault="005C6B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7D15A" w14:textId="77777777" w:rsidR="005C6B8A" w:rsidRPr="00BC2926" w:rsidRDefault="005C6B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BC2926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BC2926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BC2926">
      <w:rPr>
        <w:rFonts w:ascii="Arial" w:hAnsi="Arial" w:cs="Arial"/>
        <w:b/>
        <w:bCs/>
        <w:sz w:val="18"/>
        <w:lang w:val="fr-CA"/>
      </w:rPr>
      <w:t xml:space="preserve"> Document</w:t>
    </w:r>
  </w:p>
  <w:p w14:paraId="05974A5B" w14:textId="77777777" w:rsidR="005C6B8A" w:rsidRPr="00BC2926" w:rsidRDefault="005C6B8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CA"/>
      </w:rPr>
    </w:pPr>
    <w:r w:rsidRPr="00BC2926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BC2926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1DCD" w:rsidRPr="00BC2926">
      <w:rPr>
        <w:rFonts w:ascii="Arial" w:hAnsi="Arial" w:cs="Arial"/>
        <w:b/>
        <w:bCs/>
        <w:noProof/>
        <w:sz w:val="18"/>
        <w:lang w:val="fr-CA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94D5A5" w14:textId="77777777" w:rsidR="005C6B8A" w:rsidRPr="00BC2926" w:rsidRDefault="005C6B8A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333D73"/>
    <w:multiLevelType w:val="hybridMultilevel"/>
    <w:tmpl w:val="3D880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C0659"/>
    <w:multiLevelType w:val="hybridMultilevel"/>
    <w:tmpl w:val="F97A8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C0ACE"/>
    <w:multiLevelType w:val="hybridMultilevel"/>
    <w:tmpl w:val="2C0AEB94"/>
    <w:lvl w:ilvl="0" w:tplc="8580FC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A6AC5"/>
    <w:multiLevelType w:val="hybridMultilevel"/>
    <w:tmpl w:val="AFE0C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56103D"/>
    <w:multiLevelType w:val="hybridMultilevel"/>
    <w:tmpl w:val="CEE8365A"/>
    <w:lvl w:ilvl="0" w:tplc="A490A3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71A8C"/>
    <w:multiLevelType w:val="hybridMultilevel"/>
    <w:tmpl w:val="CAD4A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8F0F72"/>
    <w:multiLevelType w:val="hybridMultilevel"/>
    <w:tmpl w:val="55BEF368"/>
    <w:lvl w:ilvl="0" w:tplc="5826083E"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522230"/>
    <w:multiLevelType w:val="hybridMultilevel"/>
    <w:tmpl w:val="CD20C802"/>
    <w:lvl w:ilvl="0" w:tplc="63ECB3D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17330"/>
    <w:multiLevelType w:val="hybridMultilevel"/>
    <w:tmpl w:val="C1CE8F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2C5F06"/>
    <w:multiLevelType w:val="hybridMultilevel"/>
    <w:tmpl w:val="FBD814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2B4E37"/>
    <w:multiLevelType w:val="hybridMultilevel"/>
    <w:tmpl w:val="D6704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C916B5"/>
    <w:multiLevelType w:val="hybridMultilevel"/>
    <w:tmpl w:val="E75C4CF0"/>
    <w:lvl w:ilvl="0" w:tplc="871CC8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3D7396F"/>
    <w:multiLevelType w:val="hybridMultilevel"/>
    <w:tmpl w:val="477A9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35DEA"/>
    <w:multiLevelType w:val="hybridMultilevel"/>
    <w:tmpl w:val="C70ED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86CD5"/>
    <w:multiLevelType w:val="hybridMultilevel"/>
    <w:tmpl w:val="F70AE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CB156A"/>
    <w:multiLevelType w:val="hybridMultilevel"/>
    <w:tmpl w:val="7DCA3D1E"/>
    <w:lvl w:ilvl="0" w:tplc="277E92F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7464A3"/>
    <w:multiLevelType w:val="hybridMultilevel"/>
    <w:tmpl w:val="19C62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4"/>
  </w:num>
  <w:num w:numId="3">
    <w:abstractNumId w:val="3"/>
  </w:num>
  <w:num w:numId="4">
    <w:abstractNumId w:val="9"/>
  </w:num>
  <w:num w:numId="5">
    <w:abstractNumId w:val="21"/>
  </w:num>
  <w:num w:numId="6">
    <w:abstractNumId w:val="29"/>
  </w:num>
  <w:num w:numId="7">
    <w:abstractNumId w:val="15"/>
  </w:num>
  <w:num w:numId="8">
    <w:abstractNumId w:val="20"/>
  </w:num>
  <w:num w:numId="9">
    <w:abstractNumId w:val="26"/>
  </w:num>
  <w:num w:numId="10">
    <w:abstractNumId w:val="31"/>
  </w:num>
  <w:num w:numId="11">
    <w:abstractNumId w:val="16"/>
  </w:num>
  <w:num w:numId="12">
    <w:abstractNumId w:val="0"/>
  </w:num>
  <w:num w:numId="13">
    <w:abstractNumId w:val="6"/>
  </w:num>
  <w:num w:numId="14">
    <w:abstractNumId w:val="17"/>
  </w:num>
  <w:num w:numId="15">
    <w:abstractNumId w:val="28"/>
  </w:num>
  <w:num w:numId="16">
    <w:abstractNumId w:val="4"/>
  </w:num>
  <w:num w:numId="17">
    <w:abstractNumId w:val="24"/>
  </w:num>
  <w:num w:numId="18">
    <w:abstractNumId w:val="19"/>
  </w:num>
  <w:num w:numId="19">
    <w:abstractNumId w:val="18"/>
  </w:num>
  <w:num w:numId="20">
    <w:abstractNumId w:val="5"/>
  </w:num>
  <w:num w:numId="21">
    <w:abstractNumId w:val="30"/>
  </w:num>
  <w:num w:numId="22">
    <w:abstractNumId w:val="23"/>
  </w:num>
  <w:num w:numId="23">
    <w:abstractNumId w:val="1"/>
  </w:num>
  <w:num w:numId="24">
    <w:abstractNumId w:val="12"/>
  </w:num>
  <w:num w:numId="25">
    <w:abstractNumId w:val="32"/>
  </w:num>
  <w:num w:numId="26">
    <w:abstractNumId w:val="13"/>
  </w:num>
  <w:num w:numId="27">
    <w:abstractNumId w:val="27"/>
  </w:num>
  <w:num w:numId="28">
    <w:abstractNumId w:val="2"/>
  </w:num>
  <w:num w:numId="29">
    <w:abstractNumId w:val="10"/>
  </w:num>
  <w:num w:numId="30">
    <w:abstractNumId w:val="22"/>
  </w:num>
  <w:num w:numId="31">
    <w:abstractNumId w:val="11"/>
  </w:num>
  <w:num w:numId="32">
    <w:abstractNumId w:val="7"/>
  </w:num>
  <w:num w:numId="33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rDigital">
    <w15:presenceInfo w15:providerId="None" w15:userId="InterDigital"/>
  </w15:person>
  <w15:person w15:author="IDCC_123">
    <w15:presenceInfo w15:providerId="None" w15:userId="IDCC_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Y2MTExsDQ1M7KwNLRU0lEKTi0uzszPAykwrAUA5neO5ywAAAA="/>
  </w:docVars>
  <w:rsids>
    <w:rsidRoot w:val="0059430C"/>
    <w:rsid w:val="00000247"/>
    <w:rsid w:val="0000139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08C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ED4"/>
    <w:rsid w:val="000268FB"/>
    <w:rsid w:val="00027B9C"/>
    <w:rsid w:val="0003091B"/>
    <w:rsid w:val="00032C4D"/>
    <w:rsid w:val="00033FBB"/>
    <w:rsid w:val="00034D60"/>
    <w:rsid w:val="0003510B"/>
    <w:rsid w:val="00035D2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B5"/>
    <w:rsid w:val="000466DB"/>
    <w:rsid w:val="00047051"/>
    <w:rsid w:val="00047C64"/>
    <w:rsid w:val="00050528"/>
    <w:rsid w:val="0005090A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0F8"/>
    <w:rsid w:val="00067107"/>
    <w:rsid w:val="00067B50"/>
    <w:rsid w:val="00067ED3"/>
    <w:rsid w:val="000708BD"/>
    <w:rsid w:val="00070E89"/>
    <w:rsid w:val="000710F7"/>
    <w:rsid w:val="000715FC"/>
    <w:rsid w:val="00071CC8"/>
    <w:rsid w:val="00071FAE"/>
    <w:rsid w:val="00072E78"/>
    <w:rsid w:val="00073048"/>
    <w:rsid w:val="00073376"/>
    <w:rsid w:val="0007338E"/>
    <w:rsid w:val="00073BD4"/>
    <w:rsid w:val="00074480"/>
    <w:rsid w:val="0007536B"/>
    <w:rsid w:val="00075D9C"/>
    <w:rsid w:val="00080658"/>
    <w:rsid w:val="0008116D"/>
    <w:rsid w:val="000830D4"/>
    <w:rsid w:val="000848F2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C2B"/>
    <w:rsid w:val="00095AD3"/>
    <w:rsid w:val="000965B7"/>
    <w:rsid w:val="000A0E4F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A24"/>
    <w:rsid w:val="000D5EAF"/>
    <w:rsid w:val="000D6964"/>
    <w:rsid w:val="000D70EA"/>
    <w:rsid w:val="000E2057"/>
    <w:rsid w:val="000E44F6"/>
    <w:rsid w:val="000E568F"/>
    <w:rsid w:val="000F0450"/>
    <w:rsid w:val="000F06D8"/>
    <w:rsid w:val="000F141E"/>
    <w:rsid w:val="000F3035"/>
    <w:rsid w:val="000F5D71"/>
    <w:rsid w:val="000F5E3D"/>
    <w:rsid w:val="000F5E59"/>
    <w:rsid w:val="000F60B7"/>
    <w:rsid w:val="000F67B7"/>
    <w:rsid w:val="000F77CC"/>
    <w:rsid w:val="000F7F37"/>
    <w:rsid w:val="00100AC1"/>
    <w:rsid w:val="0010191A"/>
    <w:rsid w:val="00101FFB"/>
    <w:rsid w:val="0010430B"/>
    <w:rsid w:val="00104CDA"/>
    <w:rsid w:val="001059D1"/>
    <w:rsid w:val="0010795D"/>
    <w:rsid w:val="00107A82"/>
    <w:rsid w:val="00107E22"/>
    <w:rsid w:val="001101BB"/>
    <w:rsid w:val="00110662"/>
    <w:rsid w:val="00111E3C"/>
    <w:rsid w:val="00111F6E"/>
    <w:rsid w:val="00112BF1"/>
    <w:rsid w:val="0011387E"/>
    <w:rsid w:val="001142B0"/>
    <w:rsid w:val="001156E9"/>
    <w:rsid w:val="0011620B"/>
    <w:rsid w:val="00117641"/>
    <w:rsid w:val="0012053C"/>
    <w:rsid w:val="001205BE"/>
    <w:rsid w:val="00120763"/>
    <w:rsid w:val="0012113A"/>
    <w:rsid w:val="001214AB"/>
    <w:rsid w:val="001215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4"/>
    <w:rsid w:val="001432EA"/>
    <w:rsid w:val="0014582F"/>
    <w:rsid w:val="0014688E"/>
    <w:rsid w:val="00147EAA"/>
    <w:rsid w:val="001512CD"/>
    <w:rsid w:val="00151A7D"/>
    <w:rsid w:val="001520C4"/>
    <w:rsid w:val="001520C5"/>
    <w:rsid w:val="00152663"/>
    <w:rsid w:val="00152973"/>
    <w:rsid w:val="00152E53"/>
    <w:rsid w:val="001538DF"/>
    <w:rsid w:val="00153E32"/>
    <w:rsid w:val="00156945"/>
    <w:rsid w:val="00156FE0"/>
    <w:rsid w:val="00161001"/>
    <w:rsid w:val="001616A1"/>
    <w:rsid w:val="00161B39"/>
    <w:rsid w:val="00163C76"/>
    <w:rsid w:val="00163E01"/>
    <w:rsid w:val="00164342"/>
    <w:rsid w:val="00165704"/>
    <w:rsid w:val="001673CA"/>
    <w:rsid w:val="00167AF3"/>
    <w:rsid w:val="00170A7C"/>
    <w:rsid w:val="00170BD0"/>
    <w:rsid w:val="00171088"/>
    <w:rsid w:val="00171572"/>
    <w:rsid w:val="0017207F"/>
    <w:rsid w:val="001731A2"/>
    <w:rsid w:val="001736B5"/>
    <w:rsid w:val="00173A57"/>
    <w:rsid w:val="001750EF"/>
    <w:rsid w:val="00175154"/>
    <w:rsid w:val="001765B4"/>
    <w:rsid w:val="00176CD0"/>
    <w:rsid w:val="00177935"/>
    <w:rsid w:val="00177EFC"/>
    <w:rsid w:val="001802CC"/>
    <w:rsid w:val="001806F6"/>
    <w:rsid w:val="001821B7"/>
    <w:rsid w:val="00182258"/>
    <w:rsid w:val="001835B3"/>
    <w:rsid w:val="00184110"/>
    <w:rsid w:val="00184314"/>
    <w:rsid w:val="0018445B"/>
    <w:rsid w:val="001846EE"/>
    <w:rsid w:val="00184908"/>
    <w:rsid w:val="00185660"/>
    <w:rsid w:val="00185C88"/>
    <w:rsid w:val="00186F58"/>
    <w:rsid w:val="00187F8B"/>
    <w:rsid w:val="001906C2"/>
    <w:rsid w:val="001908CF"/>
    <w:rsid w:val="001929DA"/>
    <w:rsid w:val="00193556"/>
    <w:rsid w:val="00193C28"/>
    <w:rsid w:val="001940BC"/>
    <w:rsid w:val="0019514A"/>
    <w:rsid w:val="0019666E"/>
    <w:rsid w:val="00196B2A"/>
    <w:rsid w:val="0019723A"/>
    <w:rsid w:val="001A022E"/>
    <w:rsid w:val="001A0FD2"/>
    <w:rsid w:val="001A3A7D"/>
    <w:rsid w:val="001A3C9B"/>
    <w:rsid w:val="001A3FB4"/>
    <w:rsid w:val="001A40E1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4BD"/>
    <w:rsid w:val="001B7516"/>
    <w:rsid w:val="001C0A43"/>
    <w:rsid w:val="001C17E1"/>
    <w:rsid w:val="001C1E41"/>
    <w:rsid w:val="001C40D3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412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BAF"/>
    <w:rsid w:val="001F4D77"/>
    <w:rsid w:val="001F5984"/>
    <w:rsid w:val="001F5C0F"/>
    <w:rsid w:val="001F5D25"/>
    <w:rsid w:val="001F6AA4"/>
    <w:rsid w:val="0020040F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D35"/>
    <w:rsid w:val="002113F8"/>
    <w:rsid w:val="002122C3"/>
    <w:rsid w:val="00212A86"/>
    <w:rsid w:val="0021395C"/>
    <w:rsid w:val="00214416"/>
    <w:rsid w:val="0021448F"/>
    <w:rsid w:val="0021576A"/>
    <w:rsid w:val="00215B76"/>
    <w:rsid w:val="00216DD4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06A"/>
    <w:rsid w:val="00237E7F"/>
    <w:rsid w:val="002406EC"/>
    <w:rsid w:val="00241D00"/>
    <w:rsid w:val="00241E53"/>
    <w:rsid w:val="0024206B"/>
    <w:rsid w:val="00242A2F"/>
    <w:rsid w:val="002431C9"/>
    <w:rsid w:val="00243741"/>
    <w:rsid w:val="0024488D"/>
    <w:rsid w:val="00244EAF"/>
    <w:rsid w:val="002457F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890"/>
    <w:rsid w:val="00260A35"/>
    <w:rsid w:val="00260C09"/>
    <w:rsid w:val="00260FBA"/>
    <w:rsid w:val="00261D77"/>
    <w:rsid w:val="0026236D"/>
    <w:rsid w:val="00262BEF"/>
    <w:rsid w:val="00262C6D"/>
    <w:rsid w:val="0026332C"/>
    <w:rsid w:val="00264652"/>
    <w:rsid w:val="00264DCD"/>
    <w:rsid w:val="002657DD"/>
    <w:rsid w:val="00265BBC"/>
    <w:rsid w:val="0026754B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0A9F"/>
    <w:rsid w:val="00281104"/>
    <w:rsid w:val="00281F13"/>
    <w:rsid w:val="00282E1C"/>
    <w:rsid w:val="002846C5"/>
    <w:rsid w:val="00285692"/>
    <w:rsid w:val="002862B8"/>
    <w:rsid w:val="00286417"/>
    <w:rsid w:val="00286A3F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588"/>
    <w:rsid w:val="002A062F"/>
    <w:rsid w:val="002A20F0"/>
    <w:rsid w:val="002A343A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3B"/>
    <w:rsid w:val="002C071F"/>
    <w:rsid w:val="002C0D31"/>
    <w:rsid w:val="002C12F3"/>
    <w:rsid w:val="002C17E8"/>
    <w:rsid w:val="002C26DD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26"/>
    <w:rsid w:val="002D0CC3"/>
    <w:rsid w:val="002D1E5B"/>
    <w:rsid w:val="002D2752"/>
    <w:rsid w:val="002D33EA"/>
    <w:rsid w:val="002D4952"/>
    <w:rsid w:val="002D5CFB"/>
    <w:rsid w:val="002D5E9C"/>
    <w:rsid w:val="002D7DAF"/>
    <w:rsid w:val="002E199D"/>
    <w:rsid w:val="002E1B45"/>
    <w:rsid w:val="002E2018"/>
    <w:rsid w:val="002E25E3"/>
    <w:rsid w:val="002E4026"/>
    <w:rsid w:val="002E4AA9"/>
    <w:rsid w:val="002E4E29"/>
    <w:rsid w:val="002E52F2"/>
    <w:rsid w:val="002E54CA"/>
    <w:rsid w:val="002E54FE"/>
    <w:rsid w:val="002E6D0D"/>
    <w:rsid w:val="002E7D6C"/>
    <w:rsid w:val="002F0809"/>
    <w:rsid w:val="002F0C12"/>
    <w:rsid w:val="002F0DC4"/>
    <w:rsid w:val="002F400D"/>
    <w:rsid w:val="002F4402"/>
    <w:rsid w:val="002F45C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8CC"/>
    <w:rsid w:val="00310B0A"/>
    <w:rsid w:val="0031175D"/>
    <w:rsid w:val="00312459"/>
    <w:rsid w:val="00312B8D"/>
    <w:rsid w:val="00312F93"/>
    <w:rsid w:val="003142A3"/>
    <w:rsid w:val="0031486D"/>
    <w:rsid w:val="003153C7"/>
    <w:rsid w:val="00316798"/>
    <w:rsid w:val="00317BA6"/>
    <w:rsid w:val="0032155D"/>
    <w:rsid w:val="00323C6A"/>
    <w:rsid w:val="00323DAB"/>
    <w:rsid w:val="003244C5"/>
    <w:rsid w:val="00324F09"/>
    <w:rsid w:val="00325BE6"/>
    <w:rsid w:val="003264F1"/>
    <w:rsid w:val="0032718B"/>
    <w:rsid w:val="00327CA6"/>
    <w:rsid w:val="00327DFB"/>
    <w:rsid w:val="00331F83"/>
    <w:rsid w:val="00333038"/>
    <w:rsid w:val="003338BB"/>
    <w:rsid w:val="003342CC"/>
    <w:rsid w:val="0033492F"/>
    <w:rsid w:val="003349DF"/>
    <w:rsid w:val="00335D2E"/>
    <w:rsid w:val="003376D5"/>
    <w:rsid w:val="0034141F"/>
    <w:rsid w:val="0034356B"/>
    <w:rsid w:val="00344DFD"/>
    <w:rsid w:val="00345264"/>
    <w:rsid w:val="00346050"/>
    <w:rsid w:val="003463B5"/>
    <w:rsid w:val="00346876"/>
    <w:rsid w:val="00347802"/>
    <w:rsid w:val="0034785B"/>
    <w:rsid w:val="00347E25"/>
    <w:rsid w:val="0035002C"/>
    <w:rsid w:val="00351F3D"/>
    <w:rsid w:val="00352847"/>
    <w:rsid w:val="00352CA6"/>
    <w:rsid w:val="00353003"/>
    <w:rsid w:val="00353190"/>
    <w:rsid w:val="00353815"/>
    <w:rsid w:val="00353AA9"/>
    <w:rsid w:val="00353E52"/>
    <w:rsid w:val="00353EEB"/>
    <w:rsid w:val="00354135"/>
    <w:rsid w:val="003542DA"/>
    <w:rsid w:val="003557F0"/>
    <w:rsid w:val="00356277"/>
    <w:rsid w:val="003577EE"/>
    <w:rsid w:val="003607F8"/>
    <w:rsid w:val="00360CF4"/>
    <w:rsid w:val="003619B5"/>
    <w:rsid w:val="00361C57"/>
    <w:rsid w:val="00363025"/>
    <w:rsid w:val="00363BB4"/>
    <w:rsid w:val="00364C69"/>
    <w:rsid w:val="00365501"/>
    <w:rsid w:val="003655BA"/>
    <w:rsid w:val="00365C07"/>
    <w:rsid w:val="00366854"/>
    <w:rsid w:val="0036751D"/>
    <w:rsid w:val="00367599"/>
    <w:rsid w:val="0036777B"/>
    <w:rsid w:val="00367B09"/>
    <w:rsid w:val="00367C70"/>
    <w:rsid w:val="003709FD"/>
    <w:rsid w:val="003711B4"/>
    <w:rsid w:val="00371C7E"/>
    <w:rsid w:val="00372C13"/>
    <w:rsid w:val="00372FE8"/>
    <w:rsid w:val="003757F0"/>
    <w:rsid w:val="00375AFF"/>
    <w:rsid w:val="00375C1A"/>
    <w:rsid w:val="00376D55"/>
    <w:rsid w:val="0038028D"/>
    <w:rsid w:val="00380756"/>
    <w:rsid w:val="00380A07"/>
    <w:rsid w:val="0038309E"/>
    <w:rsid w:val="00383F2D"/>
    <w:rsid w:val="00384D8F"/>
    <w:rsid w:val="00385B51"/>
    <w:rsid w:val="00386501"/>
    <w:rsid w:val="0038795A"/>
    <w:rsid w:val="00391008"/>
    <w:rsid w:val="00391607"/>
    <w:rsid w:val="00391898"/>
    <w:rsid w:val="00391B9A"/>
    <w:rsid w:val="0039273B"/>
    <w:rsid w:val="003928B9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7"/>
    <w:rsid w:val="003A11FD"/>
    <w:rsid w:val="003A337A"/>
    <w:rsid w:val="003A3581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AE"/>
    <w:rsid w:val="003B3C85"/>
    <w:rsid w:val="003B59D6"/>
    <w:rsid w:val="003B7265"/>
    <w:rsid w:val="003B7365"/>
    <w:rsid w:val="003B7948"/>
    <w:rsid w:val="003B7CD8"/>
    <w:rsid w:val="003B7F0B"/>
    <w:rsid w:val="003C02B3"/>
    <w:rsid w:val="003C1F76"/>
    <w:rsid w:val="003C599D"/>
    <w:rsid w:val="003C6297"/>
    <w:rsid w:val="003C65D6"/>
    <w:rsid w:val="003C7614"/>
    <w:rsid w:val="003C782C"/>
    <w:rsid w:val="003C79A0"/>
    <w:rsid w:val="003D0325"/>
    <w:rsid w:val="003D03B2"/>
    <w:rsid w:val="003D0FC1"/>
    <w:rsid w:val="003D12B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C"/>
    <w:rsid w:val="003E3BE1"/>
    <w:rsid w:val="003E44E6"/>
    <w:rsid w:val="003E704E"/>
    <w:rsid w:val="003E7535"/>
    <w:rsid w:val="003E7907"/>
    <w:rsid w:val="003E7B49"/>
    <w:rsid w:val="003F16E9"/>
    <w:rsid w:val="003F1EA3"/>
    <w:rsid w:val="003F258A"/>
    <w:rsid w:val="003F3648"/>
    <w:rsid w:val="003F3F06"/>
    <w:rsid w:val="003F3F5A"/>
    <w:rsid w:val="003F4200"/>
    <w:rsid w:val="003F461C"/>
    <w:rsid w:val="003F4BE1"/>
    <w:rsid w:val="003F647E"/>
    <w:rsid w:val="003F6585"/>
    <w:rsid w:val="003F6BB9"/>
    <w:rsid w:val="003F6F20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7E5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58"/>
    <w:rsid w:val="00422FC5"/>
    <w:rsid w:val="00423407"/>
    <w:rsid w:val="00423BDB"/>
    <w:rsid w:val="00423F36"/>
    <w:rsid w:val="0042449E"/>
    <w:rsid w:val="004244F2"/>
    <w:rsid w:val="004248E1"/>
    <w:rsid w:val="004268FC"/>
    <w:rsid w:val="0043031B"/>
    <w:rsid w:val="00431F48"/>
    <w:rsid w:val="00432242"/>
    <w:rsid w:val="00433E88"/>
    <w:rsid w:val="00434683"/>
    <w:rsid w:val="00434BDE"/>
    <w:rsid w:val="00436273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F6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B"/>
    <w:rsid w:val="00494686"/>
    <w:rsid w:val="0049476B"/>
    <w:rsid w:val="004953B2"/>
    <w:rsid w:val="00497205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17D"/>
    <w:rsid w:val="004C6763"/>
    <w:rsid w:val="004C699E"/>
    <w:rsid w:val="004C6ACF"/>
    <w:rsid w:val="004C6CCB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9F2"/>
    <w:rsid w:val="004F1C34"/>
    <w:rsid w:val="004F277A"/>
    <w:rsid w:val="004F3D4A"/>
    <w:rsid w:val="004F574B"/>
    <w:rsid w:val="004F59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BED"/>
    <w:rsid w:val="00504E72"/>
    <w:rsid w:val="00505283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03E"/>
    <w:rsid w:val="00524196"/>
    <w:rsid w:val="005244BB"/>
    <w:rsid w:val="00526FD3"/>
    <w:rsid w:val="00527F42"/>
    <w:rsid w:val="005304F4"/>
    <w:rsid w:val="00531F30"/>
    <w:rsid w:val="00532701"/>
    <w:rsid w:val="005333B9"/>
    <w:rsid w:val="00533891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099A"/>
    <w:rsid w:val="00561209"/>
    <w:rsid w:val="005612D1"/>
    <w:rsid w:val="0056459E"/>
    <w:rsid w:val="005657E5"/>
    <w:rsid w:val="00566A66"/>
    <w:rsid w:val="00567317"/>
    <w:rsid w:val="00571CE0"/>
    <w:rsid w:val="00572BA6"/>
    <w:rsid w:val="0057380E"/>
    <w:rsid w:val="00573C90"/>
    <w:rsid w:val="005746B5"/>
    <w:rsid w:val="00574A05"/>
    <w:rsid w:val="00575A8D"/>
    <w:rsid w:val="00576221"/>
    <w:rsid w:val="005766B1"/>
    <w:rsid w:val="0057683F"/>
    <w:rsid w:val="00576F70"/>
    <w:rsid w:val="00577C3B"/>
    <w:rsid w:val="005800E9"/>
    <w:rsid w:val="00581C35"/>
    <w:rsid w:val="00582750"/>
    <w:rsid w:val="005827C3"/>
    <w:rsid w:val="00582896"/>
    <w:rsid w:val="00582D40"/>
    <w:rsid w:val="005860AC"/>
    <w:rsid w:val="00587FB3"/>
    <w:rsid w:val="00590772"/>
    <w:rsid w:val="00591AC5"/>
    <w:rsid w:val="00592A2F"/>
    <w:rsid w:val="005932C8"/>
    <w:rsid w:val="00593984"/>
    <w:rsid w:val="0059430C"/>
    <w:rsid w:val="00595AC5"/>
    <w:rsid w:val="00595C4B"/>
    <w:rsid w:val="005976E8"/>
    <w:rsid w:val="0059773D"/>
    <w:rsid w:val="005977C9"/>
    <w:rsid w:val="005A006F"/>
    <w:rsid w:val="005A0880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6F8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C37"/>
    <w:rsid w:val="005C4794"/>
    <w:rsid w:val="005C5AAE"/>
    <w:rsid w:val="005C5B01"/>
    <w:rsid w:val="005C5C0D"/>
    <w:rsid w:val="005C63A7"/>
    <w:rsid w:val="005C6B8A"/>
    <w:rsid w:val="005C6DF0"/>
    <w:rsid w:val="005C7997"/>
    <w:rsid w:val="005C7D5D"/>
    <w:rsid w:val="005D014E"/>
    <w:rsid w:val="005D1751"/>
    <w:rsid w:val="005D226C"/>
    <w:rsid w:val="005D2FDE"/>
    <w:rsid w:val="005D369B"/>
    <w:rsid w:val="005D424E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4B7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5CF"/>
    <w:rsid w:val="00603FD0"/>
    <w:rsid w:val="00605104"/>
    <w:rsid w:val="00611762"/>
    <w:rsid w:val="00611B09"/>
    <w:rsid w:val="00612490"/>
    <w:rsid w:val="00612D1B"/>
    <w:rsid w:val="00613159"/>
    <w:rsid w:val="00613572"/>
    <w:rsid w:val="00613CCC"/>
    <w:rsid w:val="00613DE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CEE"/>
    <w:rsid w:val="00623FAF"/>
    <w:rsid w:val="00624FCE"/>
    <w:rsid w:val="006278F1"/>
    <w:rsid w:val="00632F1F"/>
    <w:rsid w:val="00634DB6"/>
    <w:rsid w:val="00635AB9"/>
    <w:rsid w:val="00640010"/>
    <w:rsid w:val="006410CD"/>
    <w:rsid w:val="0064130B"/>
    <w:rsid w:val="0064146B"/>
    <w:rsid w:val="00642055"/>
    <w:rsid w:val="00642AAB"/>
    <w:rsid w:val="00642AFB"/>
    <w:rsid w:val="00643263"/>
    <w:rsid w:val="00644664"/>
    <w:rsid w:val="00644B01"/>
    <w:rsid w:val="00644B12"/>
    <w:rsid w:val="00646281"/>
    <w:rsid w:val="006462C1"/>
    <w:rsid w:val="00646B65"/>
    <w:rsid w:val="00650B71"/>
    <w:rsid w:val="00651D13"/>
    <w:rsid w:val="0065323E"/>
    <w:rsid w:val="0065339E"/>
    <w:rsid w:val="006539B5"/>
    <w:rsid w:val="00662466"/>
    <w:rsid w:val="0066251F"/>
    <w:rsid w:val="006651EA"/>
    <w:rsid w:val="00665688"/>
    <w:rsid w:val="00666995"/>
    <w:rsid w:val="0066757F"/>
    <w:rsid w:val="006701F5"/>
    <w:rsid w:val="006705D5"/>
    <w:rsid w:val="00670D34"/>
    <w:rsid w:val="0067127B"/>
    <w:rsid w:val="00671D64"/>
    <w:rsid w:val="006724E3"/>
    <w:rsid w:val="00672D14"/>
    <w:rsid w:val="00673CFE"/>
    <w:rsid w:val="00674CCA"/>
    <w:rsid w:val="006763C4"/>
    <w:rsid w:val="00676A96"/>
    <w:rsid w:val="00677D95"/>
    <w:rsid w:val="006810AB"/>
    <w:rsid w:val="0068264E"/>
    <w:rsid w:val="00682F7D"/>
    <w:rsid w:val="006833A7"/>
    <w:rsid w:val="006838D9"/>
    <w:rsid w:val="006839CA"/>
    <w:rsid w:val="00684304"/>
    <w:rsid w:val="00690B18"/>
    <w:rsid w:val="00691090"/>
    <w:rsid w:val="00691976"/>
    <w:rsid w:val="00692A94"/>
    <w:rsid w:val="00692CBA"/>
    <w:rsid w:val="00692FB9"/>
    <w:rsid w:val="006934FB"/>
    <w:rsid w:val="00696865"/>
    <w:rsid w:val="0069689F"/>
    <w:rsid w:val="0069690B"/>
    <w:rsid w:val="00696998"/>
    <w:rsid w:val="006974E6"/>
    <w:rsid w:val="006A082E"/>
    <w:rsid w:val="006A2C54"/>
    <w:rsid w:val="006A2C65"/>
    <w:rsid w:val="006A3DDC"/>
    <w:rsid w:val="006A4B39"/>
    <w:rsid w:val="006A6DF0"/>
    <w:rsid w:val="006A770B"/>
    <w:rsid w:val="006B02B8"/>
    <w:rsid w:val="006B043A"/>
    <w:rsid w:val="006B134E"/>
    <w:rsid w:val="006B2A53"/>
    <w:rsid w:val="006B3143"/>
    <w:rsid w:val="006B3A95"/>
    <w:rsid w:val="006B4823"/>
    <w:rsid w:val="006B48E8"/>
    <w:rsid w:val="006B5909"/>
    <w:rsid w:val="006B5B1E"/>
    <w:rsid w:val="006B745E"/>
    <w:rsid w:val="006C02F9"/>
    <w:rsid w:val="006C042F"/>
    <w:rsid w:val="006C0A54"/>
    <w:rsid w:val="006C1208"/>
    <w:rsid w:val="006C1584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464"/>
    <w:rsid w:val="006E2754"/>
    <w:rsid w:val="006E3C16"/>
    <w:rsid w:val="006E4984"/>
    <w:rsid w:val="006E4A64"/>
    <w:rsid w:val="006E4CC6"/>
    <w:rsid w:val="006E5A15"/>
    <w:rsid w:val="006E64AD"/>
    <w:rsid w:val="006E6E00"/>
    <w:rsid w:val="006F0412"/>
    <w:rsid w:val="006F0544"/>
    <w:rsid w:val="006F159B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DA2"/>
    <w:rsid w:val="00705F89"/>
    <w:rsid w:val="00706881"/>
    <w:rsid w:val="007077AE"/>
    <w:rsid w:val="00707CED"/>
    <w:rsid w:val="00711F58"/>
    <w:rsid w:val="00713FD9"/>
    <w:rsid w:val="0071451B"/>
    <w:rsid w:val="00714EF6"/>
    <w:rsid w:val="007150F0"/>
    <w:rsid w:val="0071544D"/>
    <w:rsid w:val="007162D9"/>
    <w:rsid w:val="00716542"/>
    <w:rsid w:val="007165E0"/>
    <w:rsid w:val="00717563"/>
    <w:rsid w:val="00717D60"/>
    <w:rsid w:val="007201AD"/>
    <w:rsid w:val="007209F3"/>
    <w:rsid w:val="007211EF"/>
    <w:rsid w:val="00721A8F"/>
    <w:rsid w:val="00722AC2"/>
    <w:rsid w:val="00722D02"/>
    <w:rsid w:val="00722F8D"/>
    <w:rsid w:val="007250D6"/>
    <w:rsid w:val="00725A0B"/>
    <w:rsid w:val="00725EC2"/>
    <w:rsid w:val="0072650C"/>
    <w:rsid w:val="007266D9"/>
    <w:rsid w:val="00726AC2"/>
    <w:rsid w:val="00726CD5"/>
    <w:rsid w:val="00730B98"/>
    <w:rsid w:val="00730CCD"/>
    <w:rsid w:val="00732C8E"/>
    <w:rsid w:val="00732FD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2A2"/>
    <w:rsid w:val="007516E8"/>
    <w:rsid w:val="007518AE"/>
    <w:rsid w:val="00754C4F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3C31"/>
    <w:rsid w:val="007842C4"/>
    <w:rsid w:val="0078436F"/>
    <w:rsid w:val="00784D68"/>
    <w:rsid w:val="00784D94"/>
    <w:rsid w:val="00785046"/>
    <w:rsid w:val="007851C9"/>
    <w:rsid w:val="007858BB"/>
    <w:rsid w:val="00785BEA"/>
    <w:rsid w:val="00785C73"/>
    <w:rsid w:val="00785DA8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83"/>
    <w:rsid w:val="00794DC6"/>
    <w:rsid w:val="007955E4"/>
    <w:rsid w:val="0079605A"/>
    <w:rsid w:val="00796426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1A"/>
    <w:rsid w:val="007B7ED9"/>
    <w:rsid w:val="007C0D39"/>
    <w:rsid w:val="007C107C"/>
    <w:rsid w:val="007C1086"/>
    <w:rsid w:val="007C1840"/>
    <w:rsid w:val="007C2972"/>
    <w:rsid w:val="007C4A64"/>
    <w:rsid w:val="007C5B5F"/>
    <w:rsid w:val="007C5E11"/>
    <w:rsid w:val="007C71BB"/>
    <w:rsid w:val="007C75CA"/>
    <w:rsid w:val="007D08B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CB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2F3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481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D3D"/>
    <w:rsid w:val="008273A1"/>
    <w:rsid w:val="008274BB"/>
    <w:rsid w:val="008276B6"/>
    <w:rsid w:val="00830B16"/>
    <w:rsid w:val="00830CDB"/>
    <w:rsid w:val="008318AB"/>
    <w:rsid w:val="008334BF"/>
    <w:rsid w:val="00833B95"/>
    <w:rsid w:val="00834754"/>
    <w:rsid w:val="00834A3B"/>
    <w:rsid w:val="00834BB7"/>
    <w:rsid w:val="00835980"/>
    <w:rsid w:val="00837072"/>
    <w:rsid w:val="0083744C"/>
    <w:rsid w:val="00840629"/>
    <w:rsid w:val="00842364"/>
    <w:rsid w:val="00842C2E"/>
    <w:rsid w:val="00844157"/>
    <w:rsid w:val="008449F4"/>
    <w:rsid w:val="00844B8F"/>
    <w:rsid w:val="0084515B"/>
    <w:rsid w:val="00846E7A"/>
    <w:rsid w:val="008512DA"/>
    <w:rsid w:val="00852747"/>
    <w:rsid w:val="00852CDD"/>
    <w:rsid w:val="0085303D"/>
    <w:rsid w:val="008537DD"/>
    <w:rsid w:val="00853AE3"/>
    <w:rsid w:val="00854794"/>
    <w:rsid w:val="00854869"/>
    <w:rsid w:val="008552AA"/>
    <w:rsid w:val="008556B1"/>
    <w:rsid w:val="008574EA"/>
    <w:rsid w:val="00857668"/>
    <w:rsid w:val="0085794D"/>
    <w:rsid w:val="00860168"/>
    <w:rsid w:val="00860A51"/>
    <w:rsid w:val="00861912"/>
    <w:rsid w:val="0086196F"/>
    <w:rsid w:val="00861BEF"/>
    <w:rsid w:val="00861C25"/>
    <w:rsid w:val="00862AD6"/>
    <w:rsid w:val="0086377B"/>
    <w:rsid w:val="008648B9"/>
    <w:rsid w:val="00865BCA"/>
    <w:rsid w:val="00866FBC"/>
    <w:rsid w:val="0086771E"/>
    <w:rsid w:val="00867D97"/>
    <w:rsid w:val="00871812"/>
    <w:rsid w:val="008725F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3F02"/>
    <w:rsid w:val="008941FF"/>
    <w:rsid w:val="00894F1D"/>
    <w:rsid w:val="00897053"/>
    <w:rsid w:val="008A030C"/>
    <w:rsid w:val="008A08EC"/>
    <w:rsid w:val="008A0FD2"/>
    <w:rsid w:val="008A1C78"/>
    <w:rsid w:val="008A44CC"/>
    <w:rsid w:val="008A4928"/>
    <w:rsid w:val="008A4A5E"/>
    <w:rsid w:val="008A4ECD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CCE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A0"/>
    <w:rsid w:val="008D2D20"/>
    <w:rsid w:val="008D50DA"/>
    <w:rsid w:val="008D6B3F"/>
    <w:rsid w:val="008E0416"/>
    <w:rsid w:val="008E0EB6"/>
    <w:rsid w:val="008E12F8"/>
    <w:rsid w:val="008E2C98"/>
    <w:rsid w:val="008E3D19"/>
    <w:rsid w:val="008E4498"/>
    <w:rsid w:val="008E614A"/>
    <w:rsid w:val="008E6704"/>
    <w:rsid w:val="008E760A"/>
    <w:rsid w:val="008E76A6"/>
    <w:rsid w:val="008F197C"/>
    <w:rsid w:val="008F4738"/>
    <w:rsid w:val="008F5DB4"/>
    <w:rsid w:val="008F672C"/>
    <w:rsid w:val="008F6FE3"/>
    <w:rsid w:val="008F7903"/>
    <w:rsid w:val="008F7D6D"/>
    <w:rsid w:val="0090025D"/>
    <w:rsid w:val="00900774"/>
    <w:rsid w:val="00900BEF"/>
    <w:rsid w:val="009014FC"/>
    <w:rsid w:val="009015B4"/>
    <w:rsid w:val="00903D03"/>
    <w:rsid w:val="0090490C"/>
    <w:rsid w:val="0090537A"/>
    <w:rsid w:val="009057AA"/>
    <w:rsid w:val="00905D96"/>
    <w:rsid w:val="00906662"/>
    <w:rsid w:val="00906EE0"/>
    <w:rsid w:val="0090740B"/>
    <w:rsid w:val="00907EB0"/>
    <w:rsid w:val="009106FA"/>
    <w:rsid w:val="00911EB1"/>
    <w:rsid w:val="009151B8"/>
    <w:rsid w:val="0091538B"/>
    <w:rsid w:val="00915D3A"/>
    <w:rsid w:val="00916EE7"/>
    <w:rsid w:val="009173A0"/>
    <w:rsid w:val="0092375A"/>
    <w:rsid w:val="00923A7D"/>
    <w:rsid w:val="00926B89"/>
    <w:rsid w:val="00927C1B"/>
    <w:rsid w:val="0093002C"/>
    <w:rsid w:val="00930878"/>
    <w:rsid w:val="00930E05"/>
    <w:rsid w:val="009312F0"/>
    <w:rsid w:val="00931DEB"/>
    <w:rsid w:val="0093253A"/>
    <w:rsid w:val="00934371"/>
    <w:rsid w:val="00934470"/>
    <w:rsid w:val="00934C2E"/>
    <w:rsid w:val="00935344"/>
    <w:rsid w:val="009354A8"/>
    <w:rsid w:val="0093589E"/>
    <w:rsid w:val="0093615C"/>
    <w:rsid w:val="00936633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128"/>
    <w:rsid w:val="0095721F"/>
    <w:rsid w:val="009572DA"/>
    <w:rsid w:val="00961022"/>
    <w:rsid w:val="0096290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7F6"/>
    <w:rsid w:val="00967C2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739"/>
    <w:rsid w:val="009851B8"/>
    <w:rsid w:val="0098614D"/>
    <w:rsid w:val="0098652B"/>
    <w:rsid w:val="00986C0C"/>
    <w:rsid w:val="00986CFF"/>
    <w:rsid w:val="00987F9B"/>
    <w:rsid w:val="00990522"/>
    <w:rsid w:val="00990BC7"/>
    <w:rsid w:val="00991147"/>
    <w:rsid w:val="0099253E"/>
    <w:rsid w:val="009934B9"/>
    <w:rsid w:val="00993749"/>
    <w:rsid w:val="0099446C"/>
    <w:rsid w:val="009946FC"/>
    <w:rsid w:val="00994AE2"/>
    <w:rsid w:val="009952E9"/>
    <w:rsid w:val="00995E59"/>
    <w:rsid w:val="00996972"/>
    <w:rsid w:val="00997FCA"/>
    <w:rsid w:val="009A14F4"/>
    <w:rsid w:val="009A1939"/>
    <w:rsid w:val="009A1DCD"/>
    <w:rsid w:val="009A250E"/>
    <w:rsid w:val="009A36B1"/>
    <w:rsid w:val="009A44DE"/>
    <w:rsid w:val="009A491D"/>
    <w:rsid w:val="009A5784"/>
    <w:rsid w:val="009A71EE"/>
    <w:rsid w:val="009B28CC"/>
    <w:rsid w:val="009B2A0D"/>
    <w:rsid w:val="009B2E3A"/>
    <w:rsid w:val="009B2F3F"/>
    <w:rsid w:val="009B3744"/>
    <w:rsid w:val="009B494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A4B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F26"/>
    <w:rsid w:val="009D534A"/>
    <w:rsid w:val="009D5459"/>
    <w:rsid w:val="009E051A"/>
    <w:rsid w:val="009E2F6A"/>
    <w:rsid w:val="009E3D4D"/>
    <w:rsid w:val="009E4567"/>
    <w:rsid w:val="009E54F7"/>
    <w:rsid w:val="009E5AD2"/>
    <w:rsid w:val="009E5E33"/>
    <w:rsid w:val="009F00BC"/>
    <w:rsid w:val="009F065D"/>
    <w:rsid w:val="009F0BD4"/>
    <w:rsid w:val="009F1AF8"/>
    <w:rsid w:val="009F1B24"/>
    <w:rsid w:val="009F1CDB"/>
    <w:rsid w:val="009F23F1"/>
    <w:rsid w:val="009F25F0"/>
    <w:rsid w:val="009F2A53"/>
    <w:rsid w:val="009F2CB6"/>
    <w:rsid w:val="009F3A4F"/>
    <w:rsid w:val="009F4F45"/>
    <w:rsid w:val="009F57A4"/>
    <w:rsid w:val="009F5B1D"/>
    <w:rsid w:val="009F6069"/>
    <w:rsid w:val="009F7351"/>
    <w:rsid w:val="009F79B5"/>
    <w:rsid w:val="009F7ACC"/>
    <w:rsid w:val="009F7C8A"/>
    <w:rsid w:val="009F7F07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7DE"/>
    <w:rsid w:val="00A20CB1"/>
    <w:rsid w:val="00A20D90"/>
    <w:rsid w:val="00A210AA"/>
    <w:rsid w:val="00A21470"/>
    <w:rsid w:val="00A228E4"/>
    <w:rsid w:val="00A23868"/>
    <w:rsid w:val="00A23BBA"/>
    <w:rsid w:val="00A24F28"/>
    <w:rsid w:val="00A25326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0C4"/>
    <w:rsid w:val="00A33288"/>
    <w:rsid w:val="00A34195"/>
    <w:rsid w:val="00A3432A"/>
    <w:rsid w:val="00A34535"/>
    <w:rsid w:val="00A35FA2"/>
    <w:rsid w:val="00A36010"/>
    <w:rsid w:val="00A36832"/>
    <w:rsid w:val="00A37E51"/>
    <w:rsid w:val="00A404AF"/>
    <w:rsid w:val="00A41628"/>
    <w:rsid w:val="00A42794"/>
    <w:rsid w:val="00A43593"/>
    <w:rsid w:val="00A438D9"/>
    <w:rsid w:val="00A45638"/>
    <w:rsid w:val="00A4617D"/>
    <w:rsid w:val="00A46B5B"/>
    <w:rsid w:val="00A473E4"/>
    <w:rsid w:val="00A47CC6"/>
    <w:rsid w:val="00A47F95"/>
    <w:rsid w:val="00A50C5F"/>
    <w:rsid w:val="00A51563"/>
    <w:rsid w:val="00A53003"/>
    <w:rsid w:val="00A5345E"/>
    <w:rsid w:val="00A5347D"/>
    <w:rsid w:val="00A54949"/>
    <w:rsid w:val="00A55E0A"/>
    <w:rsid w:val="00A55E9D"/>
    <w:rsid w:val="00A5645D"/>
    <w:rsid w:val="00A56FF4"/>
    <w:rsid w:val="00A600F0"/>
    <w:rsid w:val="00A60363"/>
    <w:rsid w:val="00A607E9"/>
    <w:rsid w:val="00A60C51"/>
    <w:rsid w:val="00A61063"/>
    <w:rsid w:val="00A62ECF"/>
    <w:rsid w:val="00A63160"/>
    <w:rsid w:val="00A643FF"/>
    <w:rsid w:val="00A64B39"/>
    <w:rsid w:val="00A64C7B"/>
    <w:rsid w:val="00A65A7D"/>
    <w:rsid w:val="00A65E5F"/>
    <w:rsid w:val="00A66142"/>
    <w:rsid w:val="00A66AAC"/>
    <w:rsid w:val="00A66AFD"/>
    <w:rsid w:val="00A67645"/>
    <w:rsid w:val="00A71A1F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38F4"/>
    <w:rsid w:val="00A8413F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2C"/>
    <w:rsid w:val="00AA41C0"/>
    <w:rsid w:val="00AA49BE"/>
    <w:rsid w:val="00AA51BD"/>
    <w:rsid w:val="00AA524E"/>
    <w:rsid w:val="00AA5E5D"/>
    <w:rsid w:val="00AA6E53"/>
    <w:rsid w:val="00AB0EE9"/>
    <w:rsid w:val="00AB25C1"/>
    <w:rsid w:val="00AB3BD1"/>
    <w:rsid w:val="00AB3EE8"/>
    <w:rsid w:val="00AB443B"/>
    <w:rsid w:val="00AB4A09"/>
    <w:rsid w:val="00AB4AFA"/>
    <w:rsid w:val="00AB51CF"/>
    <w:rsid w:val="00AB54F3"/>
    <w:rsid w:val="00AB59A9"/>
    <w:rsid w:val="00AB5DB5"/>
    <w:rsid w:val="00AB6A62"/>
    <w:rsid w:val="00AB6E1D"/>
    <w:rsid w:val="00AB7E31"/>
    <w:rsid w:val="00AC0322"/>
    <w:rsid w:val="00AC0A18"/>
    <w:rsid w:val="00AC0BF9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69"/>
    <w:rsid w:val="00AD312F"/>
    <w:rsid w:val="00AD365D"/>
    <w:rsid w:val="00AD442F"/>
    <w:rsid w:val="00AD67C7"/>
    <w:rsid w:val="00AE0049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B8"/>
    <w:rsid w:val="00AF720D"/>
    <w:rsid w:val="00AF7393"/>
    <w:rsid w:val="00B00002"/>
    <w:rsid w:val="00B014C2"/>
    <w:rsid w:val="00B0157E"/>
    <w:rsid w:val="00B015A6"/>
    <w:rsid w:val="00B01B7E"/>
    <w:rsid w:val="00B02BFC"/>
    <w:rsid w:val="00B03622"/>
    <w:rsid w:val="00B03770"/>
    <w:rsid w:val="00B03D58"/>
    <w:rsid w:val="00B03E15"/>
    <w:rsid w:val="00B03F2F"/>
    <w:rsid w:val="00B04613"/>
    <w:rsid w:val="00B059AF"/>
    <w:rsid w:val="00B06B65"/>
    <w:rsid w:val="00B06F3E"/>
    <w:rsid w:val="00B079F5"/>
    <w:rsid w:val="00B10464"/>
    <w:rsid w:val="00B1361E"/>
    <w:rsid w:val="00B14987"/>
    <w:rsid w:val="00B15CB4"/>
    <w:rsid w:val="00B15D04"/>
    <w:rsid w:val="00B17779"/>
    <w:rsid w:val="00B20E9E"/>
    <w:rsid w:val="00B21492"/>
    <w:rsid w:val="00B22ED3"/>
    <w:rsid w:val="00B2428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F3"/>
    <w:rsid w:val="00B3212C"/>
    <w:rsid w:val="00B32CA9"/>
    <w:rsid w:val="00B32DC3"/>
    <w:rsid w:val="00B34011"/>
    <w:rsid w:val="00B3593E"/>
    <w:rsid w:val="00B35B44"/>
    <w:rsid w:val="00B367F4"/>
    <w:rsid w:val="00B369A9"/>
    <w:rsid w:val="00B36E0F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AF0"/>
    <w:rsid w:val="00B51FF2"/>
    <w:rsid w:val="00B526DF"/>
    <w:rsid w:val="00B5315C"/>
    <w:rsid w:val="00B54F53"/>
    <w:rsid w:val="00B558B3"/>
    <w:rsid w:val="00B55BE9"/>
    <w:rsid w:val="00B55EFB"/>
    <w:rsid w:val="00B560D2"/>
    <w:rsid w:val="00B56A50"/>
    <w:rsid w:val="00B5769D"/>
    <w:rsid w:val="00B57B4F"/>
    <w:rsid w:val="00B60AE4"/>
    <w:rsid w:val="00B614B0"/>
    <w:rsid w:val="00B61BA6"/>
    <w:rsid w:val="00B6361C"/>
    <w:rsid w:val="00B671C8"/>
    <w:rsid w:val="00B67B0A"/>
    <w:rsid w:val="00B702BB"/>
    <w:rsid w:val="00B71D07"/>
    <w:rsid w:val="00B71DC3"/>
    <w:rsid w:val="00B71E39"/>
    <w:rsid w:val="00B72CC6"/>
    <w:rsid w:val="00B738FB"/>
    <w:rsid w:val="00B741F2"/>
    <w:rsid w:val="00B74D85"/>
    <w:rsid w:val="00B75989"/>
    <w:rsid w:val="00B75DB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7E1"/>
    <w:rsid w:val="00B95DC8"/>
    <w:rsid w:val="00B9643B"/>
    <w:rsid w:val="00BA00DE"/>
    <w:rsid w:val="00BA2F3F"/>
    <w:rsid w:val="00BA3200"/>
    <w:rsid w:val="00BA340C"/>
    <w:rsid w:val="00BA345C"/>
    <w:rsid w:val="00BA4763"/>
    <w:rsid w:val="00BA4A99"/>
    <w:rsid w:val="00BA54EF"/>
    <w:rsid w:val="00BA6114"/>
    <w:rsid w:val="00BA7455"/>
    <w:rsid w:val="00BA7676"/>
    <w:rsid w:val="00BA7AC1"/>
    <w:rsid w:val="00BA7DC5"/>
    <w:rsid w:val="00BB02B7"/>
    <w:rsid w:val="00BB0C50"/>
    <w:rsid w:val="00BB16F4"/>
    <w:rsid w:val="00BB2174"/>
    <w:rsid w:val="00BB2394"/>
    <w:rsid w:val="00BB2751"/>
    <w:rsid w:val="00BB3C2D"/>
    <w:rsid w:val="00BB51D0"/>
    <w:rsid w:val="00BB5B6F"/>
    <w:rsid w:val="00BB69FE"/>
    <w:rsid w:val="00BC19AC"/>
    <w:rsid w:val="00BC1CE4"/>
    <w:rsid w:val="00BC23D0"/>
    <w:rsid w:val="00BC2440"/>
    <w:rsid w:val="00BC2519"/>
    <w:rsid w:val="00BC2926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8D0"/>
    <w:rsid w:val="00BD56C5"/>
    <w:rsid w:val="00BD57CC"/>
    <w:rsid w:val="00BD5BCA"/>
    <w:rsid w:val="00BD7CCB"/>
    <w:rsid w:val="00BE10F1"/>
    <w:rsid w:val="00BE1A5A"/>
    <w:rsid w:val="00BE231E"/>
    <w:rsid w:val="00BE256F"/>
    <w:rsid w:val="00BE2828"/>
    <w:rsid w:val="00BE2B0A"/>
    <w:rsid w:val="00BE2C4D"/>
    <w:rsid w:val="00BE3468"/>
    <w:rsid w:val="00BE42F2"/>
    <w:rsid w:val="00BE469E"/>
    <w:rsid w:val="00BE6878"/>
    <w:rsid w:val="00BE6AFC"/>
    <w:rsid w:val="00BE6B73"/>
    <w:rsid w:val="00BE7103"/>
    <w:rsid w:val="00BE746C"/>
    <w:rsid w:val="00BE7F17"/>
    <w:rsid w:val="00BE7FD8"/>
    <w:rsid w:val="00BF0D2F"/>
    <w:rsid w:val="00BF11ED"/>
    <w:rsid w:val="00BF126A"/>
    <w:rsid w:val="00BF1E2A"/>
    <w:rsid w:val="00BF2243"/>
    <w:rsid w:val="00BF3457"/>
    <w:rsid w:val="00BF3B6F"/>
    <w:rsid w:val="00BF3C13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3CC"/>
    <w:rsid w:val="00C02871"/>
    <w:rsid w:val="00C03038"/>
    <w:rsid w:val="00C034A9"/>
    <w:rsid w:val="00C03BC6"/>
    <w:rsid w:val="00C04422"/>
    <w:rsid w:val="00C0676D"/>
    <w:rsid w:val="00C06875"/>
    <w:rsid w:val="00C107BF"/>
    <w:rsid w:val="00C1180B"/>
    <w:rsid w:val="00C137F5"/>
    <w:rsid w:val="00C14C14"/>
    <w:rsid w:val="00C14C9D"/>
    <w:rsid w:val="00C14FDB"/>
    <w:rsid w:val="00C158D6"/>
    <w:rsid w:val="00C15C09"/>
    <w:rsid w:val="00C16A47"/>
    <w:rsid w:val="00C17BC2"/>
    <w:rsid w:val="00C2083F"/>
    <w:rsid w:val="00C215AE"/>
    <w:rsid w:val="00C21A15"/>
    <w:rsid w:val="00C21B0B"/>
    <w:rsid w:val="00C21C81"/>
    <w:rsid w:val="00C22434"/>
    <w:rsid w:val="00C2276C"/>
    <w:rsid w:val="00C22BC2"/>
    <w:rsid w:val="00C231D5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B6"/>
    <w:rsid w:val="00C37693"/>
    <w:rsid w:val="00C40177"/>
    <w:rsid w:val="00C4043D"/>
    <w:rsid w:val="00C42557"/>
    <w:rsid w:val="00C433AE"/>
    <w:rsid w:val="00C43418"/>
    <w:rsid w:val="00C43604"/>
    <w:rsid w:val="00C4361F"/>
    <w:rsid w:val="00C44C38"/>
    <w:rsid w:val="00C450F9"/>
    <w:rsid w:val="00C45A3F"/>
    <w:rsid w:val="00C46228"/>
    <w:rsid w:val="00C46D23"/>
    <w:rsid w:val="00C47B3F"/>
    <w:rsid w:val="00C52444"/>
    <w:rsid w:val="00C52C13"/>
    <w:rsid w:val="00C53006"/>
    <w:rsid w:val="00C530DD"/>
    <w:rsid w:val="00C53AF0"/>
    <w:rsid w:val="00C541F2"/>
    <w:rsid w:val="00C54513"/>
    <w:rsid w:val="00C548C2"/>
    <w:rsid w:val="00C5511B"/>
    <w:rsid w:val="00C55399"/>
    <w:rsid w:val="00C578D2"/>
    <w:rsid w:val="00C61EDE"/>
    <w:rsid w:val="00C627BE"/>
    <w:rsid w:val="00C64546"/>
    <w:rsid w:val="00C646A8"/>
    <w:rsid w:val="00C648AC"/>
    <w:rsid w:val="00C648D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30"/>
    <w:rsid w:val="00C80BE3"/>
    <w:rsid w:val="00C80EAD"/>
    <w:rsid w:val="00C83CA4"/>
    <w:rsid w:val="00C83D2F"/>
    <w:rsid w:val="00C845DE"/>
    <w:rsid w:val="00C8581D"/>
    <w:rsid w:val="00C87EF3"/>
    <w:rsid w:val="00C910E9"/>
    <w:rsid w:val="00C91B18"/>
    <w:rsid w:val="00C93857"/>
    <w:rsid w:val="00C93C88"/>
    <w:rsid w:val="00C948FD"/>
    <w:rsid w:val="00C96367"/>
    <w:rsid w:val="00C9791E"/>
    <w:rsid w:val="00C97D90"/>
    <w:rsid w:val="00CA0156"/>
    <w:rsid w:val="00CA089A"/>
    <w:rsid w:val="00CA0B4B"/>
    <w:rsid w:val="00CA1995"/>
    <w:rsid w:val="00CA5ABB"/>
    <w:rsid w:val="00CA5B19"/>
    <w:rsid w:val="00CA6115"/>
    <w:rsid w:val="00CA6A05"/>
    <w:rsid w:val="00CA7003"/>
    <w:rsid w:val="00CB285D"/>
    <w:rsid w:val="00CB3F40"/>
    <w:rsid w:val="00CB4257"/>
    <w:rsid w:val="00CB690A"/>
    <w:rsid w:val="00CB7D8F"/>
    <w:rsid w:val="00CC14A5"/>
    <w:rsid w:val="00CC24B0"/>
    <w:rsid w:val="00CC2796"/>
    <w:rsid w:val="00CC2CB6"/>
    <w:rsid w:val="00CC3816"/>
    <w:rsid w:val="00CC3CAD"/>
    <w:rsid w:val="00CC47EB"/>
    <w:rsid w:val="00CC48D1"/>
    <w:rsid w:val="00CC59D1"/>
    <w:rsid w:val="00CC77FF"/>
    <w:rsid w:val="00CC780F"/>
    <w:rsid w:val="00CC7F9E"/>
    <w:rsid w:val="00CD02B7"/>
    <w:rsid w:val="00CD0E9E"/>
    <w:rsid w:val="00CD176F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0508"/>
    <w:rsid w:val="00CE14C8"/>
    <w:rsid w:val="00CE34A4"/>
    <w:rsid w:val="00CE682B"/>
    <w:rsid w:val="00CE73D7"/>
    <w:rsid w:val="00CE7533"/>
    <w:rsid w:val="00CE75A3"/>
    <w:rsid w:val="00CF0032"/>
    <w:rsid w:val="00CF1BB6"/>
    <w:rsid w:val="00CF2575"/>
    <w:rsid w:val="00CF2DBC"/>
    <w:rsid w:val="00CF3905"/>
    <w:rsid w:val="00CF3D97"/>
    <w:rsid w:val="00CF3E36"/>
    <w:rsid w:val="00CF41E5"/>
    <w:rsid w:val="00CF467F"/>
    <w:rsid w:val="00CF5694"/>
    <w:rsid w:val="00CF571A"/>
    <w:rsid w:val="00CF5721"/>
    <w:rsid w:val="00CF65AA"/>
    <w:rsid w:val="00CF72C6"/>
    <w:rsid w:val="00CF7310"/>
    <w:rsid w:val="00CF788B"/>
    <w:rsid w:val="00D04639"/>
    <w:rsid w:val="00D0487D"/>
    <w:rsid w:val="00D07514"/>
    <w:rsid w:val="00D077E6"/>
    <w:rsid w:val="00D11CD4"/>
    <w:rsid w:val="00D12C49"/>
    <w:rsid w:val="00D1331A"/>
    <w:rsid w:val="00D1334E"/>
    <w:rsid w:val="00D133A7"/>
    <w:rsid w:val="00D1382A"/>
    <w:rsid w:val="00D1496F"/>
    <w:rsid w:val="00D1621C"/>
    <w:rsid w:val="00D20680"/>
    <w:rsid w:val="00D21661"/>
    <w:rsid w:val="00D21FA0"/>
    <w:rsid w:val="00D226CE"/>
    <w:rsid w:val="00D22DEE"/>
    <w:rsid w:val="00D22E63"/>
    <w:rsid w:val="00D237E7"/>
    <w:rsid w:val="00D23C21"/>
    <w:rsid w:val="00D25AC5"/>
    <w:rsid w:val="00D26EA7"/>
    <w:rsid w:val="00D27255"/>
    <w:rsid w:val="00D27332"/>
    <w:rsid w:val="00D27516"/>
    <w:rsid w:val="00D27A9C"/>
    <w:rsid w:val="00D31DC4"/>
    <w:rsid w:val="00D328F9"/>
    <w:rsid w:val="00D32924"/>
    <w:rsid w:val="00D32C9F"/>
    <w:rsid w:val="00D32CAC"/>
    <w:rsid w:val="00D3371A"/>
    <w:rsid w:val="00D36CCD"/>
    <w:rsid w:val="00D371DE"/>
    <w:rsid w:val="00D40041"/>
    <w:rsid w:val="00D40158"/>
    <w:rsid w:val="00D41676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F99"/>
    <w:rsid w:val="00D529A9"/>
    <w:rsid w:val="00D52C0D"/>
    <w:rsid w:val="00D52E2D"/>
    <w:rsid w:val="00D52F34"/>
    <w:rsid w:val="00D55084"/>
    <w:rsid w:val="00D5597B"/>
    <w:rsid w:val="00D575A3"/>
    <w:rsid w:val="00D579EB"/>
    <w:rsid w:val="00D6112C"/>
    <w:rsid w:val="00D614D5"/>
    <w:rsid w:val="00D6339A"/>
    <w:rsid w:val="00D64BFB"/>
    <w:rsid w:val="00D70CF5"/>
    <w:rsid w:val="00D710EE"/>
    <w:rsid w:val="00D7132C"/>
    <w:rsid w:val="00D72284"/>
    <w:rsid w:val="00D732DF"/>
    <w:rsid w:val="00D733BE"/>
    <w:rsid w:val="00D73732"/>
    <w:rsid w:val="00D738BB"/>
    <w:rsid w:val="00D765CA"/>
    <w:rsid w:val="00D77A57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B0F"/>
    <w:rsid w:val="00D93D2F"/>
    <w:rsid w:val="00D95377"/>
    <w:rsid w:val="00D9676F"/>
    <w:rsid w:val="00D96E0E"/>
    <w:rsid w:val="00D96FF5"/>
    <w:rsid w:val="00D9712E"/>
    <w:rsid w:val="00D97D26"/>
    <w:rsid w:val="00D97F1A"/>
    <w:rsid w:val="00DA29D5"/>
    <w:rsid w:val="00DA2AA6"/>
    <w:rsid w:val="00DA3AEF"/>
    <w:rsid w:val="00DA4A95"/>
    <w:rsid w:val="00DA5C7E"/>
    <w:rsid w:val="00DA5E2A"/>
    <w:rsid w:val="00DA618C"/>
    <w:rsid w:val="00DA6EA0"/>
    <w:rsid w:val="00DA7F6E"/>
    <w:rsid w:val="00DB1C5D"/>
    <w:rsid w:val="00DB284E"/>
    <w:rsid w:val="00DB322D"/>
    <w:rsid w:val="00DB38B6"/>
    <w:rsid w:val="00DB4D35"/>
    <w:rsid w:val="00DB4E9E"/>
    <w:rsid w:val="00DB5B57"/>
    <w:rsid w:val="00DB5BB4"/>
    <w:rsid w:val="00DB5FA4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1C"/>
    <w:rsid w:val="00DD3BDD"/>
    <w:rsid w:val="00DD47B2"/>
    <w:rsid w:val="00DD5B62"/>
    <w:rsid w:val="00DD6A08"/>
    <w:rsid w:val="00DD7768"/>
    <w:rsid w:val="00DE2B7E"/>
    <w:rsid w:val="00DE325F"/>
    <w:rsid w:val="00DE4468"/>
    <w:rsid w:val="00DE4D23"/>
    <w:rsid w:val="00DE4FE3"/>
    <w:rsid w:val="00DE7993"/>
    <w:rsid w:val="00DF0A26"/>
    <w:rsid w:val="00DF1A53"/>
    <w:rsid w:val="00DF2040"/>
    <w:rsid w:val="00DF253E"/>
    <w:rsid w:val="00DF2E05"/>
    <w:rsid w:val="00DF35F4"/>
    <w:rsid w:val="00DF3A49"/>
    <w:rsid w:val="00DF54A8"/>
    <w:rsid w:val="00DF65BD"/>
    <w:rsid w:val="00DF6E9D"/>
    <w:rsid w:val="00DF7A94"/>
    <w:rsid w:val="00DF7AE0"/>
    <w:rsid w:val="00E011EF"/>
    <w:rsid w:val="00E01BFB"/>
    <w:rsid w:val="00E01E30"/>
    <w:rsid w:val="00E03B2C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F64"/>
    <w:rsid w:val="00E11A08"/>
    <w:rsid w:val="00E13BF6"/>
    <w:rsid w:val="00E14809"/>
    <w:rsid w:val="00E14AEE"/>
    <w:rsid w:val="00E15529"/>
    <w:rsid w:val="00E15C61"/>
    <w:rsid w:val="00E16F6D"/>
    <w:rsid w:val="00E16FB7"/>
    <w:rsid w:val="00E20139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E71"/>
    <w:rsid w:val="00E36FEE"/>
    <w:rsid w:val="00E37807"/>
    <w:rsid w:val="00E37B0A"/>
    <w:rsid w:val="00E400A9"/>
    <w:rsid w:val="00E4046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79A"/>
    <w:rsid w:val="00E54D1D"/>
    <w:rsid w:val="00E54F0B"/>
    <w:rsid w:val="00E55670"/>
    <w:rsid w:val="00E557D6"/>
    <w:rsid w:val="00E55CA3"/>
    <w:rsid w:val="00E57CA8"/>
    <w:rsid w:val="00E57E53"/>
    <w:rsid w:val="00E57E85"/>
    <w:rsid w:val="00E63645"/>
    <w:rsid w:val="00E63679"/>
    <w:rsid w:val="00E636FF"/>
    <w:rsid w:val="00E651CA"/>
    <w:rsid w:val="00E656D1"/>
    <w:rsid w:val="00E65B67"/>
    <w:rsid w:val="00E65FCA"/>
    <w:rsid w:val="00E66033"/>
    <w:rsid w:val="00E6696D"/>
    <w:rsid w:val="00E676F0"/>
    <w:rsid w:val="00E67AA3"/>
    <w:rsid w:val="00E67CCB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AC4"/>
    <w:rsid w:val="00E82993"/>
    <w:rsid w:val="00E82A74"/>
    <w:rsid w:val="00E82F57"/>
    <w:rsid w:val="00E8347A"/>
    <w:rsid w:val="00E8348F"/>
    <w:rsid w:val="00E84E20"/>
    <w:rsid w:val="00E8578D"/>
    <w:rsid w:val="00E90FF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79"/>
    <w:rsid w:val="00EA02D1"/>
    <w:rsid w:val="00EA0C70"/>
    <w:rsid w:val="00EA17E6"/>
    <w:rsid w:val="00EA1D56"/>
    <w:rsid w:val="00EA28B3"/>
    <w:rsid w:val="00EA31BE"/>
    <w:rsid w:val="00EA3201"/>
    <w:rsid w:val="00EA34FE"/>
    <w:rsid w:val="00EA3F7C"/>
    <w:rsid w:val="00EA4289"/>
    <w:rsid w:val="00EA4F84"/>
    <w:rsid w:val="00EA5004"/>
    <w:rsid w:val="00EA5A46"/>
    <w:rsid w:val="00EA74A8"/>
    <w:rsid w:val="00EB0711"/>
    <w:rsid w:val="00EB09DB"/>
    <w:rsid w:val="00EB158A"/>
    <w:rsid w:val="00EB164E"/>
    <w:rsid w:val="00EB245F"/>
    <w:rsid w:val="00EB257B"/>
    <w:rsid w:val="00EB25FE"/>
    <w:rsid w:val="00EB33D4"/>
    <w:rsid w:val="00EB3646"/>
    <w:rsid w:val="00EB3CCD"/>
    <w:rsid w:val="00EB4FDF"/>
    <w:rsid w:val="00EB63C5"/>
    <w:rsid w:val="00EB646B"/>
    <w:rsid w:val="00EB730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961"/>
    <w:rsid w:val="00ED0096"/>
    <w:rsid w:val="00ED129B"/>
    <w:rsid w:val="00ED498F"/>
    <w:rsid w:val="00ED4E38"/>
    <w:rsid w:val="00ED5DA1"/>
    <w:rsid w:val="00ED7515"/>
    <w:rsid w:val="00EE1219"/>
    <w:rsid w:val="00EE2FD9"/>
    <w:rsid w:val="00EE30F3"/>
    <w:rsid w:val="00EE42CC"/>
    <w:rsid w:val="00EE4662"/>
    <w:rsid w:val="00EE61F5"/>
    <w:rsid w:val="00EE66DA"/>
    <w:rsid w:val="00EE6717"/>
    <w:rsid w:val="00EE6A2D"/>
    <w:rsid w:val="00EE78EC"/>
    <w:rsid w:val="00EF01D1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369"/>
    <w:rsid w:val="00F003A1"/>
    <w:rsid w:val="00F02431"/>
    <w:rsid w:val="00F02727"/>
    <w:rsid w:val="00F03889"/>
    <w:rsid w:val="00F04747"/>
    <w:rsid w:val="00F0628A"/>
    <w:rsid w:val="00F0699E"/>
    <w:rsid w:val="00F07A65"/>
    <w:rsid w:val="00F1002C"/>
    <w:rsid w:val="00F108CB"/>
    <w:rsid w:val="00F117CA"/>
    <w:rsid w:val="00F12167"/>
    <w:rsid w:val="00F151BF"/>
    <w:rsid w:val="00F15688"/>
    <w:rsid w:val="00F15F5D"/>
    <w:rsid w:val="00F17046"/>
    <w:rsid w:val="00F17984"/>
    <w:rsid w:val="00F20241"/>
    <w:rsid w:val="00F20A8B"/>
    <w:rsid w:val="00F20C71"/>
    <w:rsid w:val="00F21320"/>
    <w:rsid w:val="00F218BA"/>
    <w:rsid w:val="00F21A9B"/>
    <w:rsid w:val="00F22028"/>
    <w:rsid w:val="00F2234C"/>
    <w:rsid w:val="00F22CEE"/>
    <w:rsid w:val="00F23B28"/>
    <w:rsid w:val="00F2422D"/>
    <w:rsid w:val="00F25F12"/>
    <w:rsid w:val="00F266B9"/>
    <w:rsid w:val="00F26B7C"/>
    <w:rsid w:val="00F26DF5"/>
    <w:rsid w:val="00F30682"/>
    <w:rsid w:val="00F30A3A"/>
    <w:rsid w:val="00F31A12"/>
    <w:rsid w:val="00F31FC9"/>
    <w:rsid w:val="00F326D3"/>
    <w:rsid w:val="00F32EAA"/>
    <w:rsid w:val="00F331F5"/>
    <w:rsid w:val="00F34FD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EED"/>
    <w:rsid w:val="00F51F96"/>
    <w:rsid w:val="00F53417"/>
    <w:rsid w:val="00F542B2"/>
    <w:rsid w:val="00F549D1"/>
    <w:rsid w:val="00F550D1"/>
    <w:rsid w:val="00F55732"/>
    <w:rsid w:val="00F55950"/>
    <w:rsid w:val="00F566A0"/>
    <w:rsid w:val="00F56BB9"/>
    <w:rsid w:val="00F56F6F"/>
    <w:rsid w:val="00F57506"/>
    <w:rsid w:val="00F60CB6"/>
    <w:rsid w:val="00F61070"/>
    <w:rsid w:val="00F62FE9"/>
    <w:rsid w:val="00F63817"/>
    <w:rsid w:val="00F64B9B"/>
    <w:rsid w:val="00F65A1B"/>
    <w:rsid w:val="00F66C8A"/>
    <w:rsid w:val="00F67522"/>
    <w:rsid w:val="00F67578"/>
    <w:rsid w:val="00F67C3F"/>
    <w:rsid w:val="00F720C4"/>
    <w:rsid w:val="00F72B8D"/>
    <w:rsid w:val="00F72DB4"/>
    <w:rsid w:val="00F73F19"/>
    <w:rsid w:val="00F76259"/>
    <w:rsid w:val="00F77118"/>
    <w:rsid w:val="00F77794"/>
    <w:rsid w:val="00F80E63"/>
    <w:rsid w:val="00F8106D"/>
    <w:rsid w:val="00F8116D"/>
    <w:rsid w:val="00F81180"/>
    <w:rsid w:val="00F82967"/>
    <w:rsid w:val="00F84102"/>
    <w:rsid w:val="00F84248"/>
    <w:rsid w:val="00F846D3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97C"/>
    <w:rsid w:val="00FA43EE"/>
    <w:rsid w:val="00FA73F2"/>
    <w:rsid w:val="00FB1849"/>
    <w:rsid w:val="00FB2293"/>
    <w:rsid w:val="00FB535F"/>
    <w:rsid w:val="00FB5464"/>
    <w:rsid w:val="00FB62E8"/>
    <w:rsid w:val="00FB6D54"/>
    <w:rsid w:val="00FB791C"/>
    <w:rsid w:val="00FC1B87"/>
    <w:rsid w:val="00FC2C86"/>
    <w:rsid w:val="00FC32DA"/>
    <w:rsid w:val="00FC34C6"/>
    <w:rsid w:val="00FC44F9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E94"/>
    <w:rsid w:val="00FF40CB"/>
    <w:rsid w:val="00FF4956"/>
    <w:rsid w:val="700F8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BD802"/>
  <w15:chartTrackingRefBased/>
  <w15:docId w15:val="{90525BA3-E759-49B8-AFF2-96292C4D7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330C4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376D5"/>
    <w:rPr>
      <w:rFonts w:eastAsia="Times New Roman"/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50B7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B033A-0197-4006-AC88-11D0B25FCED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0038EE5-EE5F-483B-A64E-B10AAC8E6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5CE79-E7FE-4B45-8566-A59648921E1C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EE1445A-CA8A-4937-AF69-F2C7AF820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304DFD-C272-4330-9F8A-853BB140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1340</Words>
  <Characters>6940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InterDigital</cp:lastModifiedBy>
  <cp:revision>2</cp:revision>
  <cp:lastPrinted>2018-08-14T00:59:00Z</cp:lastPrinted>
  <dcterms:created xsi:type="dcterms:W3CDTF">2020-06-09T22:04:00Z</dcterms:created>
  <dcterms:modified xsi:type="dcterms:W3CDTF">2020-06-09T22:04:00Z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(3)sVUK0nFG0if0ymGeWQVdiHO15T+fogjAYoegmTiBBCQCQXMsk0FplaoBuPDanZVfhCx48ZFa_x000d_
jyip8nldvFWo9uqcm8KRFScv7ztcc2H3YpyeaGgn+E+BjxvcGrpxdrwCSoyq0R/s45u9NhjB_x000d_
NeVdcLBbrrmp2/445OeAanNl40+CQjXZA/itdBsv/T5b1Y0pAep8O4MBAM8QyFWnA9+CWhO9_x000d_
vPyQWNEoq5wXGDVFME</vt:lpwstr>
  </property>
  <property fmtid="{D5CDD505-2E9C-101B-9397-08002B2CF9AE}" pid="18" name="_2015_ms_pID_7253431">
    <vt:lpwstr>BkKpblrouf5z4H7Q5zjsXM+6l6hXcRCYPy5hdACra4kbTIs7ltmPU0_x000d_
NIPAEIJNVAoOh0i3EeD1jvFg9z6WX8KnXTf7HYtBfEUwjM4GzKklsuvrT5PUsg47u1GH9cfh_x000d_
NW5mt/ACGnkhpDaH4ouMrOObcxqV9sLWPV3cZI3YXiySUoMbPvNx6pFp1eMvPq2pbXRMoPHE_x000d_
6Ih+rYusnaMYkfiYmpINNjnLLUuSRWzhWOrK</vt:lpwstr>
  </property>
  <property fmtid="{D5CDD505-2E9C-101B-9397-08002B2CF9AE}" pid="19" name="_2015_ms_pID_7253432">
    <vt:lpwstr>FA==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1577935076</vt:lpwstr>
  </property>
  <property fmtid="{D5CDD505-2E9C-101B-9397-08002B2CF9AE}" pid="24" name="ContentTypeId">
    <vt:lpwstr>0x0101006C8E648E97429F4A9C700CA2B719F885</vt:lpwstr>
  </property>
</Properties>
</file>